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18E" w:rsidRDefault="00B75BC4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 w:rsidR="009B0A83">
        <w:rPr>
          <w:rFonts w:ascii="Arial" w:hAnsi="Arial" w:cs="Arial"/>
          <w:b/>
          <w:sz w:val="22"/>
          <w:szCs w:val="22"/>
        </w:rPr>
        <w:tab/>
        <w:t>R1-</w:t>
      </w:r>
      <w:r w:rsidR="00DD33B4" w:rsidRPr="00DD33B4">
        <w:rPr>
          <w:rFonts w:ascii="Arial" w:hAnsi="Arial" w:cs="Arial"/>
          <w:b/>
          <w:sz w:val="22"/>
          <w:szCs w:val="22"/>
        </w:rPr>
        <w:t>2001130</w:t>
      </w:r>
    </w:p>
    <w:p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February 24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March 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>
        <w:rPr>
          <w:rFonts w:ascii="Arial" w:hAnsi="Arial" w:cs="Arial"/>
          <w:b/>
          <w:sz w:val="22"/>
          <w:szCs w:val="22"/>
        </w:rPr>
        <w:tab/>
      </w:r>
    </w:p>
    <w:p w:rsidR="00A4218E" w:rsidRDefault="00A4218E">
      <w:pPr>
        <w:pStyle w:val="ae"/>
        <w:jc w:val="both"/>
      </w:pPr>
    </w:p>
    <w:p w:rsidR="00A4218E" w:rsidRDefault="00B75BC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A4218E" w:rsidRDefault="00B75BC4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9B0A83">
        <w:rPr>
          <w:rFonts w:ascii="Arial" w:hAnsi="Arial"/>
          <w:b/>
        </w:rPr>
        <w:t>FL summary of multiple TB scheduling for NB-</w:t>
      </w:r>
      <w:proofErr w:type="spellStart"/>
      <w:r w:rsidR="009B0A83">
        <w:rPr>
          <w:rFonts w:ascii="Arial" w:hAnsi="Arial"/>
          <w:b/>
        </w:rPr>
        <w:t>IoT</w:t>
      </w:r>
      <w:proofErr w:type="spellEnd"/>
    </w:p>
    <w:p w:rsidR="00A4218E" w:rsidRDefault="009B0A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6.2.2.3</w:t>
      </w:r>
    </w:p>
    <w:p w:rsidR="00A4218E" w:rsidRDefault="00B75BC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A4218E" w:rsidRDefault="00B75BC4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After RAN1#99 meeting, </w:t>
      </w:r>
      <w:r>
        <w:rPr>
          <w:rFonts w:hint="eastAsia"/>
          <w:lang w:val="en-GB" w:eastAsia="zh-CN"/>
        </w:rPr>
        <w:t>it</w:t>
      </w:r>
      <w:r>
        <w:rPr>
          <w:lang w:val="en-GB" w:eastAsia="zh-CN"/>
        </w:rPr>
        <w:t xml:space="preserve"> has been declared all the Rel-16 RAN1-led WIs as </w:t>
      </w:r>
      <w:r w:rsidR="009B0A83">
        <w:rPr>
          <w:lang w:val="en-GB" w:eastAsia="zh-CN"/>
        </w:rPr>
        <w:t>finished from RAN1 perspective. In RAN1 100 e-meeting, contribution were submitted for maintenance of Rel-16 NB.</w:t>
      </w:r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9B0A83">
        <w:rPr>
          <w:lang w:val="en-GB" w:eastAsia="zh-CN"/>
        </w:rPr>
        <w:t>summary of the issues regarding multiple TB scheduling for NB-</w:t>
      </w:r>
      <w:proofErr w:type="spellStart"/>
      <w:r w:rsidR="009B0A83">
        <w:rPr>
          <w:lang w:val="en-GB" w:eastAsia="zh-CN"/>
        </w:rPr>
        <w:t>IoT</w:t>
      </w:r>
      <w:proofErr w:type="spellEnd"/>
      <w:r w:rsidR="009B0A83">
        <w:rPr>
          <w:lang w:val="en-GB" w:eastAsia="zh-CN"/>
        </w:rPr>
        <w:t xml:space="preserve"> was discussed.</w:t>
      </w:r>
    </w:p>
    <w:p w:rsidR="00A4218E" w:rsidRDefault="00B75BC4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:rsidR="00A4218E" w:rsidRDefault="00B75BC4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9244F3">
        <w:rPr>
          <w:lang w:eastAsia="zh-CN"/>
        </w:rPr>
        <w:t>Scheduling gap related issues for SC-PTM</w:t>
      </w:r>
    </w:p>
    <w:p w:rsidR="00085CF9" w:rsidRDefault="00085CF9">
      <w:pPr>
        <w:rPr>
          <w:lang w:eastAsia="zh-CN"/>
        </w:rPr>
      </w:pPr>
      <w:r>
        <w:rPr>
          <w:lang w:eastAsia="zh-CN"/>
        </w:rPr>
        <w:t>Some issues regarding scheduling gap for SC-PTM are raised in [1],</w:t>
      </w:r>
      <w:r w:rsidR="00515544">
        <w:rPr>
          <w:lang w:eastAsia="zh-CN"/>
        </w:rPr>
        <w:t xml:space="preserve"> </w:t>
      </w:r>
      <w:r>
        <w:rPr>
          <w:lang w:eastAsia="zh-CN"/>
        </w:rPr>
        <w:t>[2]</w:t>
      </w:r>
      <w:r w:rsidR="00651B31">
        <w:rPr>
          <w:lang w:eastAsia="zh-CN"/>
        </w:rPr>
        <w:t xml:space="preserve"> and [3]</w:t>
      </w:r>
      <w:r>
        <w:rPr>
          <w:lang w:eastAsia="zh-CN"/>
        </w:rPr>
        <w:t>. In previous RAN1 meetings, the following agreement about a RRC configured scheduling gap after each TB was made</w:t>
      </w:r>
      <w:r>
        <w:rPr>
          <w:rFonts w:hint="eastAsia"/>
          <w:lang w:eastAsia="zh-CN"/>
        </w:rPr>
        <w:t>.</w:t>
      </w:r>
    </w:p>
    <w:p w:rsidR="00085CF9" w:rsidRDefault="00085CF9" w:rsidP="00085CF9">
      <w:pPr>
        <w:rPr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CF9" w:rsidTr="009A154A">
        <w:tc>
          <w:tcPr>
            <w:tcW w:w="9307" w:type="dxa"/>
          </w:tcPr>
          <w:p w:rsidR="00085CF9" w:rsidRPr="009F6F45" w:rsidRDefault="00085CF9" w:rsidP="009A154A">
            <w:pPr>
              <w:rPr>
                <w:b/>
                <w:bCs/>
                <w:highlight w:val="green"/>
                <w:lang w:eastAsia="x-none"/>
              </w:rPr>
            </w:pPr>
            <w:r w:rsidRPr="009F6F45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085CF9" w:rsidRDefault="00085CF9" w:rsidP="009A154A">
            <w:pPr>
              <w:rPr>
                <w:lang w:eastAsia="zh-CN"/>
              </w:rPr>
            </w:pPr>
            <w:r w:rsidRPr="009F6F45">
              <w:rPr>
                <w:rFonts w:cs="Arial"/>
              </w:rPr>
              <w:t xml:space="preserve">For multicast, a scheduling gap can be inserted after each TB, where the gap length is configurable between {0, 16, 32, 64, </w:t>
            </w:r>
            <w:proofErr w:type="gramStart"/>
            <w:r w:rsidRPr="009F6F45">
              <w:rPr>
                <w:rFonts w:cs="Arial"/>
              </w:rPr>
              <w:t>128</w:t>
            </w:r>
            <w:proofErr w:type="gramEnd"/>
            <w:r w:rsidRPr="009F6F45">
              <w:rPr>
                <w:rFonts w:cs="Arial"/>
              </w:rPr>
              <w:t xml:space="preserve">} </w:t>
            </w:r>
            <w:proofErr w:type="spellStart"/>
            <w:r w:rsidRPr="009F6F45">
              <w:rPr>
                <w:rFonts w:cs="Arial"/>
              </w:rPr>
              <w:t>subframes</w:t>
            </w:r>
            <w:proofErr w:type="spellEnd"/>
            <w:r w:rsidRPr="009F6F45">
              <w:rPr>
                <w:rFonts w:cs="Arial"/>
              </w:rPr>
              <w:t>. The configuration is per cell.</w:t>
            </w:r>
          </w:p>
        </w:tc>
      </w:tr>
    </w:tbl>
    <w:p w:rsidR="00085CF9" w:rsidRDefault="00085CF9" w:rsidP="00085CF9">
      <w:pPr>
        <w:rPr>
          <w:lang w:eastAsia="zh-CN"/>
        </w:rPr>
      </w:pPr>
    </w:p>
    <w:p w:rsidR="00085CF9" w:rsidRDefault="00085CF9" w:rsidP="00085CF9">
      <w:pPr>
        <w:rPr>
          <w:lang w:eastAsia="zh-CN"/>
        </w:rPr>
      </w:pPr>
      <w:r>
        <w:rPr>
          <w:lang w:eastAsia="zh-CN"/>
        </w:rPr>
        <w:t xml:space="preserve">And the following agreement about a 20ms gap inserted every two TBs </w:t>
      </w:r>
      <w:r>
        <w:rPr>
          <w:rFonts w:hint="eastAsia"/>
          <w:lang w:eastAsia="zh-CN"/>
        </w:rPr>
        <w:t>was</w:t>
      </w:r>
      <w:r>
        <w:rPr>
          <w:lang w:eastAsia="zh-CN"/>
        </w:rPr>
        <w:t xml:space="preserve"> also made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purpose is </w:t>
      </w:r>
      <w:r w:rsidRPr="00F7112A">
        <w:rPr>
          <w:lang w:eastAsia="zh-CN"/>
        </w:rPr>
        <w:t xml:space="preserve">for UE processing </w:t>
      </w:r>
      <w:r>
        <w:rPr>
          <w:lang w:eastAsia="zh-CN"/>
        </w:rPr>
        <w:t xml:space="preserve">needed </w:t>
      </w:r>
      <w:r w:rsidRPr="00F7112A">
        <w:rPr>
          <w:lang w:eastAsia="zh-CN"/>
        </w:rPr>
        <w:t>at receiver.</w:t>
      </w:r>
      <w:r>
        <w:rPr>
          <w:lang w:eastAsia="zh-CN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CF9" w:rsidTr="009A154A">
        <w:tc>
          <w:tcPr>
            <w:tcW w:w="9307" w:type="dxa"/>
          </w:tcPr>
          <w:p w:rsidR="00085CF9" w:rsidRPr="009F6F45" w:rsidRDefault="00085CF9" w:rsidP="009A154A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9F6F4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085CF9" w:rsidRPr="009F6F45" w:rsidRDefault="00085CF9" w:rsidP="009A154A">
            <w:pPr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>If RRC configured</w:t>
            </w:r>
            <w:r w:rsidRPr="009F6F45">
              <w:t xml:space="preserve"> scheduling gap is zero,</w:t>
            </w:r>
            <w:r w:rsidRPr="009F6F45">
              <w:rPr>
                <w:rFonts w:cs="Times"/>
                <w:lang w:eastAsia="zh-CN"/>
              </w:rPr>
              <w:t xml:space="preserve"> for multicast, for UE processing at receiver, </w:t>
            </w:r>
          </w:p>
          <w:p w:rsidR="00085CF9" w:rsidRPr="009F6F45" w:rsidRDefault="00085CF9" w:rsidP="00085CF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>If R&gt;=12, no gap is inserted</w:t>
            </w:r>
          </w:p>
          <w:p w:rsidR="00085CF9" w:rsidRPr="009F6F45" w:rsidRDefault="00085CF9" w:rsidP="00085CF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 xml:space="preserve">R is the number of </w:t>
            </w:r>
            <w:proofErr w:type="spellStart"/>
            <w:r w:rsidRPr="009F6F45">
              <w:rPr>
                <w:rFonts w:cs="Times"/>
                <w:lang w:eastAsia="zh-CN"/>
              </w:rPr>
              <w:t>subframes</w:t>
            </w:r>
            <w:proofErr w:type="spellEnd"/>
            <w:r w:rsidRPr="009F6F45">
              <w:rPr>
                <w:rFonts w:cs="Times"/>
                <w:lang w:eastAsia="zh-CN"/>
              </w:rPr>
              <w:t xml:space="preserve"> of each of the NPDSCH</w:t>
            </w:r>
          </w:p>
          <w:p w:rsidR="00085CF9" w:rsidRDefault="00085CF9" w:rsidP="00085CF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eastAsia="x-none"/>
              </w:rPr>
            </w:pPr>
            <w:r w:rsidRPr="009F6F45">
              <w:rPr>
                <w:rFonts w:cs="Times"/>
                <w:lang w:eastAsia="zh-CN"/>
              </w:rPr>
              <w:t>Otherwise, a 20msec gap is inserted every 2 TBs</w:t>
            </w:r>
          </w:p>
        </w:tc>
      </w:tr>
    </w:tbl>
    <w:p w:rsidR="00085CF9" w:rsidRDefault="00085CF9" w:rsidP="00085CF9">
      <w:pPr>
        <w:rPr>
          <w:rFonts w:cs="Arial"/>
          <w:lang w:eastAsia="zh-CN"/>
        </w:rPr>
      </w:pPr>
    </w:p>
    <w:p w:rsidR="00085CF9" w:rsidRDefault="00085CF9">
      <w:pPr>
        <w:rPr>
          <w:lang w:eastAsia="zh-CN"/>
        </w:rPr>
      </w:pPr>
    </w:p>
    <w:p w:rsidR="00BE05E5" w:rsidRDefault="00551BA7">
      <w:pPr>
        <w:rPr>
          <w:lang w:eastAsia="zh-CN"/>
        </w:rPr>
      </w:pPr>
      <w:r>
        <w:rPr>
          <w:lang w:eastAsia="zh-CN"/>
        </w:rPr>
        <w:t xml:space="preserve">In both [1] [2], it is pointed out the currently the gap after the last TB should be removed. Also, both </w:t>
      </w:r>
      <w:r w:rsidR="00BE05E5">
        <w:rPr>
          <w:lang w:eastAsia="zh-CN"/>
        </w:rPr>
        <w:t xml:space="preserve">[1] [2] </w:t>
      </w:r>
      <w:r>
        <w:rPr>
          <w:lang w:eastAsia="zh-CN"/>
        </w:rPr>
        <w:t xml:space="preserve">pointed out the scheduling gap can be used to support backward compatibility. </w:t>
      </w:r>
      <w:r w:rsidR="00C52F78">
        <w:rPr>
          <w:lang w:eastAsia="zh-CN"/>
        </w:rPr>
        <w:t xml:space="preserve">The contributions also explain that backward compatibility can be achieved by utilizing the scheduling gap. However, since currently the scheduling gap is inserted after the TB transmission, </w:t>
      </w:r>
      <w:r w:rsidR="00BE05E5">
        <w:rPr>
          <w:lang w:eastAsia="zh-CN"/>
        </w:rPr>
        <w:t>there is no scheduling gap to use for the legacy scheduling of the first TB.</w:t>
      </w:r>
      <w:r w:rsidR="00FD180D">
        <w:rPr>
          <w:lang w:eastAsia="zh-CN"/>
        </w:rPr>
        <w:t xml:space="preserve"> </w:t>
      </w:r>
    </w:p>
    <w:p w:rsidR="00551BA7" w:rsidRDefault="00C52F78">
      <w:pPr>
        <w:rPr>
          <w:lang w:eastAsia="zh-CN"/>
        </w:rPr>
      </w:pPr>
      <w:r>
        <w:rPr>
          <w:lang w:eastAsia="zh-CN"/>
        </w:rPr>
        <w:t xml:space="preserve">Considering putting the gap before the TB transmission will </w:t>
      </w:r>
      <w:r w:rsidR="00BE05E5">
        <w:rPr>
          <w:lang w:eastAsia="zh-CN"/>
        </w:rPr>
        <w:t>solve both issues (removing the wasted gap after the last TB and support backward compatibility), it is proposed:</w:t>
      </w:r>
    </w:p>
    <w:p w:rsidR="00BE05E5" w:rsidRDefault="00BE05E5">
      <w:pPr>
        <w:rPr>
          <w:lang w:eastAsia="zh-CN"/>
        </w:rPr>
      </w:pPr>
    </w:p>
    <w:p w:rsidR="00A4218E" w:rsidRDefault="00B75BC4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1: </w:t>
      </w:r>
      <w:r w:rsidR="00551BA7" w:rsidRPr="00551BA7">
        <w:rPr>
          <w:b/>
          <w:i/>
          <w:lang w:eastAsia="zh-CN"/>
        </w:rPr>
        <w:t>For SC</w:t>
      </w:r>
      <w:r w:rsidR="00551BA7">
        <w:rPr>
          <w:b/>
          <w:i/>
          <w:lang w:eastAsia="zh-CN"/>
        </w:rPr>
        <w:t>-MTCH multiple TBs scheduling, the</w:t>
      </w:r>
      <w:r w:rsidR="00551BA7" w:rsidRPr="00551BA7">
        <w:rPr>
          <w:b/>
          <w:i/>
          <w:lang w:eastAsia="zh-CN"/>
        </w:rPr>
        <w:t xml:space="preserve"> RRC configured scheduling gap is inserted </w:t>
      </w:r>
      <w:r w:rsidR="00551BA7">
        <w:rPr>
          <w:b/>
          <w:i/>
          <w:lang w:eastAsia="zh-CN"/>
        </w:rPr>
        <w:t xml:space="preserve">before each TB transmission. </w:t>
      </w:r>
    </w:p>
    <w:p w:rsidR="00A4218E" w:rsidRDefault="00BE05E5">
      <w:pPr>
        <w:rPr>
          <w:lang w:eastAsia="zh-CN"/>
        </w:rPr>
      </w:pPr>
      <w:r>
        <w:rPr>
          <w:lang w:eastAsia="zh-CN"/>
        </w:rPr>
        <w:t>There is also the issue of collision of legacy DL gap and Rel-16 scheduling gap. In [1], the following is proposed:</w:t>
      </w:r>
    </w:p>
    <w:p w:rsidR="00A4218E" w:rsidRDefault="00B75BC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551BA7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9B63BB">
        <w:rPr>
          <w:b/>
          <w:i/>
          <w:lang w:eastAsia="zh-CN"/>
        </w:rPr>
        <w:t xml:space="preserve"> </w:t>
      </w:r>
      <w:r w:rsidR="009B63BB" w:rsidRPr="009B63BB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="009B63BB" w:rsidRPr="009B63BB">
        <w:rPr>
          <w:rFonts w:hint="eastAsia"/>
          <w:b/>
          <w:i/>
          <w:lang w:eastAsia="zh-CN"/>
        </w:rPr>
        <w:t>Rmax</w:t>
      </w:r>
      <w:proofErr w:type="spellEnd"/>
      <w:r w:rsidR="009B63BB" w:rsidRPr="009B63BB">
        <w:rPr>
          <w:rFonts w:hint="eastAsia"/>
          <w:b/>
          <w:i/>
          <w:lang w:eastAsia="zh-CN"/>
        </w:rPr>
        <w:t>≥</w:t>
      </w:r>
      <w:proofErr w:type="spellStart"/>
      <w:r w:rsidR="009B63BB" w:rsidRPr="009B63BB">
        <w:rPr>
          <w:rFonts w:hint="eastAsia"/>
          <w:b/>
          <w:i/>
          <w:lang w:eastAsia="zh-CN"/>
        </w:rPr>
        <w:t>Ngap</w:t>
      </w:r>
      <w:proofErr w:type="gramStart"/>
      <w:r w:rsidR="009B63BB" w:rsidRPr="009B63BB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="009B63BB" w:rsidRPr="009B63BB">
        <w:rPr>
          <w:rFonts w:hint="eastAsia"/>
          <w:b/>
          <w:i/>
          <w:lang w:eastAsia="zh-CN"/>
        </w:rPr>
        <w:t xml:space="preserve"> and RRC configured scheduling gap collides with DL gap, overlapped scheduling gap is postponed with NPDSCH transmission.</w:t>
      </w:r>
    </w:p>
    <w:p w:rsidR="00E35F2A" w:rsidRDefault="00FC0707">
      <w:pPr>
        <w:rPr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FC0707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FC0707">
        <w:rPr>
          <w:rFonts w:hint="eastAsia"/>
          <w:b/>
          <w:i/>
          <w:lang w:eastAsia="zh-CN"/>
        </w:rPr>
        <w:t>Rmax</w:t>
      </w:r>
      <w:proofErr w:type="spellEnd"/>
      <w:r w:rsidRPr="00FC0707">
        <w:rPr>
          <w:rFonts w:hint="eastAsia"/>
          <w:b/>
          <w:i/>
          <w:lang w:eastAsia="zh-CN"/>
        </w:rPr>
        <w:t>≥</w:t>
      </w:r>
      <w:proofErr w:type="spellStart"/>
      <w:r w:rsidRPr="00FC0707">
        <w:rPr>
          <w:rFonts w:hint="eastAsia"/>
          <w:b/>
          <w:i/>
          <w:lang w:eastAsia="zh-CN"/>
        </w:rPr>
        <w:t>Ngap</w:t>
      </w:r>
      <w:proofErr w:type="gramStart"/>
      <w:r w:rsidRPr="00FC0707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FC0707">
        <w:rPr>
          <w:rFonts w:hint="eastAsia"/>
          <w:b/>
          <w:i/>
          <w:lang w:eastAsia="zh-CN"/>
        </w:rPr>
        <w:t xml:space="preserve"> and 20ms gap inserted every two TBs collides with DL gap, overlapped part of the 20ms gap is counted as part of DL gap.</w:t>
      </w:r>
    </w:p>
    <w:p w:rsidR="00E35F2A" w:rsidRDefault="00E35F2A">
      <w:pPr>
        <w:rPr>
          <w:lang w:eastAsia="zh-CN"/>
        </w:rPr>
      </w:pPr>
    </w:p>
    <w:p w:rsidR="00FD180D" w:rsidRDefault="00E35F2A">
      <w:pPr>
        <w:rPr>
          <w:lang w:eastAsia="zh-CN"/>
        </w:rPr>
      </w:pPr>
      <w:r>
        <w:rPr>
          <w:lang w:eastAsia="zh-CN"/>
        </w:rPr>
        <w:t>In [3] it is pointed out the second agreement above has not been captured. Also i</w:t>
      </w:r>
      <w:r w:rsidR="00FD180D">
        <w:rPr>
          <w:lang w:eastAsia="zh-CN"/>
        </w:rPr>
        <w:t xml:space="preserve">n [3], it is pointed out the default value needs to be clarified if </w:t>
      </w:r>
      <w:r w:rsidR="00FD180D" w:rsidRPr="00FD180D">
        <w:rPr>
          <w:lang w:eastAsia="zh-CN"/>
        </w:rPr>
        <w:t>multi-TB-SC-MTCH-scheduling-gap-</w:t>
      </w:r>
      <w:proofErr w:type="spellStart"/>
      <w:r w:rsidR="00FD180D" w:rsidRPr="00FD180D">
        <w:rPr>
          <w:lang w:eastAsia="zh-CN"/>
        </w:rPr>
        <w:t>confi</w:t>
      </w:r>
      <w:r w:rsidR="00FD180D">
        <w:rPr>
          <w:lang w:eastAsia="zh-CN"/>
        </w:rPr>
        <w:t>g</w:t>
      </w:r>
      <w:proofErr w:type="spellEnd"/>
      <w:r w:rsidR="00FD180D">
        <w:rPr>
          <w:lang w:eastAsia="zh-CN"/>
        </w:rPr>
        <w:t xml:space="preserve"> is not present. It is proposed the value should be 0.</w:t>
      </w:r>
      <w:r>
        <w:rPr>
          <w:lang w:eastAsia="zh-CN"/>
        </w:rPr>
        <w:t xml:space="preserve"> </w:t>
      </w:r>
    </w:p>
    <w:p w:rsidR="00626EF9" w:rsidRDefault="00626EF9">
      <w:pPr>
        <w:rPr>
          <w:lang w:eastAsia="zh-CN"/>
        </w:rPr>
      </w:pPr>
    </w:p>
    <w:p w:rsidR="00FD180D" w:rsidRDefault="00FD180D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Pr="00FD180D">
        <w:rPr>
          <w:b/>
          <w:i/>
          <w:lang w:eastAsia="zh-CN"/>
        </w:rPr>
        <w:t>The default value for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equal to 0 if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not present.</w:t>
      </w:r>
    </w:p>
    <w:p w:rsidR="00A4218E" w:rsidRDefault="00A4218E">
      <w:pPr>
        <w:rPr>
          <w:lang w:eastAsia="zh-CN"/>
        </w:rPr>
      </w:pPr>
    </w:p>
    <w:p w:rsidR="00980450" w:rsidRDefault="00980450">
      <w:r>
        <w:rPr>
          <w:lang w:eastAsia="zh-CN"/>
        </w:rPr>
        <w:t>The following TP capture the first three proposals.</w:t>
      </w:r>
      <w:r>
        <w:rPr>
          <w:lang w:eastAsia="zh-CN"/>
        </w:rPr>
        <w:br/>
      </w:r>
    </w:p>
    <w:p w:rsidR="00980450" w:rsidRPr="00980450" w:rsidRDefault="00980450" w:rsidP="00980450">
      <w:pPr>
        <w:jc w:val="center"/>
        <w:rPr>
          <w:b/>
          <w:i/>
          <w:sz w:val="24"/>
          <w:lang w:eastAsia="zh-CN"/>
        </w:rPr>
      </w:pPr>
      <w:r w:rsidRPr="00980450">
        <w:rPr>
          <w:b/>
          <w:sz w:val="24"/>
        </w:rPr>
        <w:t>TP for</w:t>
      </w:r>
      <w:r>
        <w:rPr>
          <w:b/>
          <w:sz w:val="24"/>
        </w:rPr>
        <w:t xml:space="preserve"> TS 36.213</w:t>
      </w:r>
    </w:p>
    <w:p w:rsidR="00626EF9" w:rsidRDefault="00626EF9" w:rsidP="00626EF9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626EF9" w:rsidRPr="007C0D4B" w:rsidRDefault="00626EF9" w:rsidP="00626EF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626EF9" w:rsidRPr="001A7C01" w:rsidRDefault="00626EF9" w:rsidP="00980450">
      <w:pPr>
        <w:pStyle w:val="3"/>
        <w:numPr>
          <w:ilvl w:val="0"/>
          <w:numId w:val="0"/>
        </w:numPr>
        <w:ind w:left="720" w:hanging="720"/>
      </w:pPr>
      <w:r w:rsidRPr="001A7C01">
        <w:t>16.4.1</w:t>
      </w:r>
      <w:r w:rsidRPr="001A7C01">
        <w:tab/>
        <w:t>UE procedure for receiving the narrowband physical downlink shared channel</w:t>
      </w:r>
    </w:p>
    <w:p w:rsidR="00626EF9" w:rsidRDefault="00626EF9" w:rsidP="00626EF9">
      <w:r w:rsidRPr="001A7C01">
        <w:t xml:space="preserve">A UE shall upon detection on a given serving cell of a NPDCCH with DCI format N1,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626EF9" w:rsidRPr="003631AE" w:rsidRDefault="00626EF9" w:rsidP="00626EF9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DL </w:t>
      </w:r>
      <w:proofErr w:type="spellStart"/>
      <w:r w:rsidRPr="003631AE">
        <w:t>subframe</w:t>
      </w:r>
      <w:proofErr w:type="spellEnd"/>
      <w:r w:rsidRPr="003631AE">
        <w:t xml:space="preserve"> for FDD, </w:t>
      </w:r>
    </w:p>
    <w:p w:rsidR="00626EF9" w:rsidRDefault="00626EF9" w:rsidP="00626EF9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</w:t>
      </w:r>
      <w:proofErr w:type="spellStart"/>
      <w:r w:rsidRPr="003631AE">
        <w:t>subframe</w:t>
      </w:r>
      <w:proofErr w:type="spellEnd"/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626EF9" w:rsidRPr="001A7C01" w:rsidRDefault="00626EF9" w:rsidP="00626EF9">
      <w:pPr>
        <w:rPr>
          <w:lang w:eastAsia="zh-CN"/>
        </w:rPr>
      </w:pPr>
      <w:proofErr w:type="gramStart"/>
      <w:r w:rsidRPr="001A7C01">
        <w:t>the</w:t>
      </w:r>
      <w:proofErr w:type="gramEnd"/>
      <w:r w:rsidRPr="001A7C01">
        <w:t xml:space="preserve"> corresponding NPDSCH transmission </w:t>
      </w:r>
      <w:r w:rsidRPr="001A7C01">
        <w:rPr>
          <w:rFonts w:hint="eastAsia"/>
          <w:lang w:eastAsia="zh-CN"/>
        </w:rPr>
        <w:t>in</w:t>
      </w:r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 xml:space="preserve"> consecutive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DL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with </w:t>
      </w:r>
      <w:proofErr w:type="spellStart"/>
      <w:r w:rsidRPr="001A7C01">
        <w:rPr>
          <w:rFonts w:hint="eastAsia"/>
          <w:i/>
          <w:lang w:eastAsia="zh-CN"/>
        </w:rPr>
        <w:t>i</w:t>
      </w:r>
      <w:proofErr w:type="spellEnd"/>
      <w:r w:rsidRPr="001A7C01">
        <w:rPr>
          <w:rFonts w:hint="eastAsia"/>
          <w:i/>
          <w:lang w:eastAsia="zh-CN"/>
        </w:rPr>
        <w:t xml:space="preserve"> = 0, 1, 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 N-1</w:t>
      </w:r>
      <w:r w:rsidRPr="001A7C01">
        <w:rPr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hint="eastAsia"/>
          <w:lang w:eastAsia="zh-CN"/>
        </w:rPr>
        <w:t>where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is the last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in which the </w:t>
      </w:r>
      <w:r w:rsidRPr="001A7C01">
        <w:t>N</w:t>
      </w:r>
      <w:r w:rsidRPr="001A7C01">
        <w:rPr>
          <w:rFonts w:hint="eastAsia"/>
        </w:rPr>
        <w:t>PDCCH is transmitted</w:t>
      </w:r>
      <w:r w:rsidRPr="001A7C01">
        <w:t xml:space="preserve"> and is determined from the starting </w:t>
      </w:r>
      <w:proofErr w:type="spellStart"/>
      <w:r w:rsidRPr="001A7C01">
        <w:t>subframe</w:t>
      </w:r>
      <w:proofErr w:type="spellEnd"/>
      <w:r w:rsidRPr="001A7C01">
        <w:t xml:space="preserve"> of NPDCCH transmission and the </w:t>
      </w:r>
      <w:r w:rsidRPr="001A7C01">
        <w:rPr>
          <w:rFonts w:hint="eastAsia"/>
        </w:rPr>
        <w:t xml:space="preserve">DCI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repetition number</w:t>
      </w:r>
      <w:r w:rsidRPr="001A7C01">
        <w:t xml:space="preserve"> field in the corresponding DCI</w:t>
      </w:r>
      <w:r w:rsidRPr="001A7C01">
        <w:rPr>
          <w:rFonts w:hint="eastAsia"/>
        </w:rPr>
        <w:t>;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(s) </w:t>
      </w:r>
      <w:proofErr w:type="spellStart"/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i</w:t>
      </w:r>
      <w:proofErr w:type="spellEnd"/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with </w:t>
      </w:r>
      <w:proofErr w:type="spellStart"/>
      <w:r w:rsidRPr="001A7C01">
        <w:rPr>
          <w:rFonts w:hint="eastAsia"/>
          <w:i/>
        </w:rPr>
        <w:t>i</w:t>
      </w:r>
      <w:proofErr w:type="spellEnd"/>
      <w:r w:rsidRPr="001A7C01">
        <w:rPr>
          <w:rFonts w:hint="eastAsia"/>
          <w:i/>
        </w:rPr>
        <w:t>=0,1,</w:t>
      </w:r>
      <w:r w:rsidRPr="001A7C01">
        <w:rPr>
          <w:i/>
        </w:rPr>
        <w:t>…</w:t>
      </w:r>
      <w:r w:rsidRPr="001A7C01">
        <w:rPr>
          <w:rFonts w:hint="eastAsia"/>
          <w:i/>
        </w:rPr>
        <w:t>,N-1</w:t>
      </w:r>
      <w:r w:rsidRPr="001A7C01">
        <w:rPr>
          <w:rFonts w:hint="eastAsia"/>
        </w:rPr>
        <w:t xml:space="preserve"> are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consecutive </w:t>
      </w:r>
      <w:r w:rsidRPr="001A7C01">
        <w:t>NB-</w:t>
      </w:r>
      <w:proofErr w:type="spellStart"/>
      <w:r w:rsidRPr="001A7C01">
        <w:t>IoT</w:t>
      </w:r>
      <w:proofErr w:type="spellEnd"/>
      <w:r w:rsidRPr="001A7C01">
        <w:t xml:space="preserve"> D</w:t>
      </w:r>
      <w:r w:rsidRPr="001A7C01">
        <w:rPr>
          <w:rFonts w:hint="eastAsia"/>
        </w:rPr>
        <w:t xml:space="preserve">L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>(s)</w:t>
      </w:r>
      <w:r w:rsidRPr="001A7C01">
        <w:t xml:space="preserve"> excluding </w:t>
      </w:r>
      <w:proofErr w:type="spellStart"/>
      <w:r w:rsidRPr="001A7C01">
        <w:t>subframes</w:t>
      </w:r>
      <w:proofErr w:type="spellEnd"/>
      <w:r w:rsidRPr="001A7C01">
        <w:t xml:space="preserve"> used for SI messages where,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rPr>
          <w:rFonts w:hint="eastAsia"/>
          <w:i/>
        </w:rPr>
        <w:t>&lt;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1</w:t>
      </w:r>
      <w:r w:rsidRPr="001A7C01">
        <w:rPr>
          <w:rFonts w:hint="eastAsia"/>
          <w:i/>
        </w:rPr>
        <w:t>&lt;</w:t>
      </w:r>
      <w:r w:rsidRPr="001A7C01">
        <w:rPr>
          <w:i/>
        </w:rPr>
        <w:t>…</w:t>
      </w:r>
      <w:r w:rsidRPr="001A7C01">
        <w:rPr>
          <w:rFonts w:hint="eastAsia"/>
          <w:i/>
        </w:rPr>
        <w:t>,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N-1</w:t>
      </w:r>
      <w:r w:rsidRPr="001A7C01">
        <w:t xml:space="preserve"> ,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5pt;height:20.95pt" o:ole="">
            <v:imagedata r:id="rId13" o:title=""/>
          </v:shape>
          <o:OLEObject Type="Embed" ProgID="Equation.DSMT4" ShapeID="_x0000_i1025" DrawAspect="Content" ObjectID="_1643489928" r:id="rId14"/>
        </w:object>
      </w:r>
      <w:r w:rsidRPr="001A7C01">
        <w:t xml:space="preserve">, where </w:t>
      </w:r>
      <w:r w:rsidRPr="001A7C01">
        <w:rPr>
          <w:rFonts w:hint="eastAsia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2.2pt;height:22.2pt" o:ole="">
            <v:imagedata r:id="rId15" o:title=""/>
          </v:shape>
          <o:OLEObject Type="Embed" ProgID="Equation.3" ShapeID="_x0000_i1026" DrawAspect="Content" ObjectID="_1643489929" r:id="rId16"/>
        </w:object>
      </w:r>
      <w:r>
        <w:t xml:space="preserve"> </w:t>
      </w:r>
      <w:r w:rsidRPr="001A7C01">
        <w:rPr>
          <w:rFonts w:hint="eastAsia"/>
        </w:rPr>
        <w:t xml:space="preserve">is determined by the repetition number </w:t>
      </w:r>
      <w:r w:rsidRPr="001A7C01">
        <w:t xml:space="preserve">field </w:t>
      </w:r>
      <w:r w:rsidRPr="001A7C01">
        <w:rPr>
          <w:rFonts w:hint="eastAsia"/>
        </w:rPr>
        <w:t>in the corresponding DCI</w:t>
      </w:r>
      <w:r w:rsidRPr="001A7C01">
        <w:t xml:space="preserve"> (see </w:t>
      </w:r>
      <w:proofErr w:type="spellStart"/>
      <w:r w:rsidRPr="001A7C01">
        <w:t>Subclause</w:t>
      </w:r>
      <w:proofErr w:type="spellEnd"/>
      <w:r w:rsidRPr="001A7C01">
        <w:t xml:space="preserve"> 16.4.1.3), </w:t>
      </w:r>
      <w:r w:rsidRPr="001A7C01">
        <w:rPr>
          <w:rFonts w:hint="eastAsia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2.2pt;height:13.8pt" o:ole="">
            <v:imagedata r:id="rId17" o:title=""/>
          </v:shape>
          <o:OLEObject Type="Embed" ProgID="Equation.3" ShapeID="_x0000_i1027" DrawAspect="Content" ObjectID="_1643489930" r:id="rId18"/>
        </w:object>
      </w:r>
      <w:r w:rsidRPr="001A7C01">
        <w:rPr>
          <w:rFonts w:hint="eastAsia"/>
        </w:rPr>
        <w:t xml:space="preserve">is determined by the </w:t>
      </w:r>
      <w:r w:rsidRPr="001A7C01">
        <w:t>resource assignment</w:t>
      </w:r>
      <w:r w:rsidRPr="001A7C01">
        <w:rPr>
          <w:rFonts w:hint="eastAsia"/>
        </w:rPr>
        <w:t xml:space="preserve"> </w:t>
      </w:r>
      <w:r w:rsidRPr="001A7C01">
        <w:t xml:space="preserve">field </w:t>
      </w:r>
      <w:r w:rsidRPr="001A7C01">
        <w:rPr>
          <w:rFonts w:hint="eastAsia"/>
        </w:rPr>
        <w:t>in the corresponding DCI</w:t>
      </w:r>
      <w:r w:rsidRPr="001A7C01">
        <w:t xml:space="preserve"> (see </w:t>
      </w:r>
      <w:proofErr w:type="spellStart"/>
      <w:r w:rsidRPr="001A7C01">
        <w:t>Subclause</w:t>
      </w:r>
      <w:proofErr w:type="spellEnd"/>
      <w:r w:rsidRPr="001A7C01">
        <w:t xml:space="preserve"> 16.4.1.3), and </w:t>
      </w:r>
      <w:r>
        <w:t xml:space="preserve">the </w:t>
      </w:r>
      <w:r w:rsidRPr="001A7C01">
        <w:rPr>
          <w:rFonts w:hint="eastAsia"/>
        </w:rPr>
        <w:t xml:space="preserve">value of </w:t>
      </w:r>
      <w:r w:rsidRPr="001A7C01">
        <w:rPr>
          <w:position w:val="-10"/>
        </w:rPr>
        <w:object w:dxaOrig="400" w:dyaOrig="340">
          <v:shape id="_x0000_i1028" type="#_x0000_t75" style="width:22.6pt;height:15.05pt" o:ole="">
            <v:imagedata r:id="rId19" o:title=""/>
          </v:shape>
          <o:OLEObject Type="Embed" ProgID="Equation.DSMT4" ShapeID="_x0000_i1028" DrawAspect="Content" ObjectID="_1643489931" r:id="rId20"/>
        </w:object>
      </w:r>
      <w:r w:rsidRPr="001A7C01">
        <w:rPr>
          <w:rFonts w:hint="eastAsia"/>
        </w:rPr>
        <w:t xml:space="preserve">is determined by the </w:t>
      </w:r>
      <w:r>
        <w:t>number of scheduled TB</w:t>
      </w:r>
      <w:r w:rsidRPr="001A7C01">
        <w:rPr>
          <w:rFonts w:hint="eastAsia"/>
        </w:rPr>
        <w:t xml:space="preserve"> </w:t>
      </w:r>
      <w:r w:rsidRPr="001A7C01">
        <w:t>field</w:t>
      </w:r>
      <w:r>
        <w:t>, if present,</w:t>
      </w:r>
      <w:r w:rsidRPr="001A7C01">
        <w:t xml:space="preserve"> </w:t>
      </w:r>
      <w:r w:rsidRPr="001A7C01">
        <w:rPr>
          <w:rFonts w:hint="eastAsia"/>
        </w:rPr>
        <w:t>in the corresponding DCI</w:t>
      </w:r>
      <w:r>
        <w:t>,</w:t>
      </w:r>
      <w:r w:rsidRPr="001A7C01">
        <w:t xml:space="preserve"> </w:t>
      </w:r>
      <w:r w:rsidRPr="001A7C01">
        <w:rPr>
          <w:position w:val="-10"/>
        </w:rPr>
        <w:object w:dxaOrig="680" w:dyaOrig="340">
          <v:shape id="_x0000_i1029" type="#_x0000_t75" style="width:38.1pt;height:15.05pt" o:ole="">
            <v:imagedata r:id="rId21" o:title=""/>
          </v:shape>
          <o:OLEObject Type="Embed" ProgID="Equation.DSMT4" ShapeID="_x0000_i1029" DrawAspect="Content" ObjectID="_1643489932" r:id="rId22"/>
        </w:object>
      </w:r>
      <w:r w:rsidRPr="00903F38">
        <w:t xml:space="preserve"> </w:t>
      </w:r>
      <w:r>
        <w:t>otherwise,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bookmarkStart w:id="3" w:name="OLE_LINK4"/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bookmarkEnd w:id="3"/>
      <w:r w:rsidRPr="001A7C01">
        <w:t xml:space="preserve"> is </w:t>
      </w:r>
      <w:r w:rsidRPr="001A7C01">
        <w:rPr>
          <w:rFonts w:hint="eastAsia"/>
        </w:rPr>
        <w:t xml:space="preserve">the </w:t>
      </w:r>
      <w:r w:rsidRPr="001A7C01">
        <w:t>number of NB-</w:t>
      </w:r>
      <w:proofErr w:type="spellStart"/>
      <w:r w:rsidRPr="001A7C01">
        <w:t>IoT</w:t>
      </w:r>
      <w:proofErr w:type="spellEnd"/>
      <w:r w:rsidRPr="001A7C01">
        <w:t xml:space="preserve"> DL </w:t>
      </w:r>
      <w:proofErr w:type="spellStart"/>
      <w:r w:rsidRPr="001A7C01">
        <w:t>subframe</w:t>
      </w:r>
      <w:proofErr w:type="spellEnd"/>
      <w:r w:rsidRPr="001A7C01">
        <w:t xml:space="preserve">(s) starting in DL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>+5</w:t>
      </w:r>
      <w:r w:rsidRPr="003631AE">
        <w:t xml:space="preserve"> </w:t>
      </w:r>
      <w:r>
        <w:t xml:space="preserve">for FDD or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>
        <w:t>+5</w:t>
      </w:r>
      <w:r w:rsidRPr="001A7C01">
        <w:t xml:space="preserve"> </w:t>
      </w:r>
      <w:r>
        <w:t>for TDD,</w:t>
      </w:r>
      <w:r w:rsidRPr="001A7C01">
        <w:t xml:space="preserve"> until DL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, where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0" type="#_x0000_t75" style="width:28.45pt;height:22.2pt" o:ole="">
            <v:imagedata r:id="rId23" o:title=""/>
          </v:shape>
          <o:OLEObject Type="Embed" ProgID="Equation.3" ShapeID="_x0000_i1030" DrawAspect="Content" ObjectID="_1643489933" r:id="rId24"/>
        </w:object>
      </w:r>
      <w:r w:rsidRPr="001A7C01">
        <w:t xml:space="preserve">) for DCI format N1, and </w:t>
      </w:r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r w:rsidRPr="001A7C01">
        <w:t xml:space="preserve"> = 0 for DCI format N2. For DCI CRC scrambled by G-RNTI,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1" type="#_x0000_t75" style="width:28.45pt;height:22.2pt" o:ole="">
            <v:imagedata r:id="rId23" o:title=""/>
          </v:shape>
          <o:OLEObject Type="Embed" ProgID="Equation.3" ShapeID="_x0000_i1031" DrawAspect="Content" ObjectID="_1643489934" r:id="rId25"/>
        </w:object>
      </w:r>
      <w:r w:rsidRPr="001A7C01">
        <w:t xml:space="preserve">) according </w:t>
      </w:r>
      <w:r w:rsidRPr="001A7C01">
        <w:lastRenderedPageBreak/>
        <w:t xml:space="preserve">to Table 16.4.1-1a, otherwise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2" type="#_x0000_t75" style="width:28.45pt;height:22.2pt" o:ole="">
            <v:imagedata r:id="rId23" o:title=""/>
          </v:shape>
          <o:OLEObject Type="Embed" ProgID="Equation.3" ShapeID="_x0000_i1032" DrawAspect="Content" ObjectID="_1643489935" r:id="rId26"/>
        </w:object>
      </w:r>
      <w:r w:rsidRPr="001A7C01">
        <w:t xml:space="preserve">) according to Table 16.4.1-1. The value of </w:t>
      </w:r>
      <w:r w:rsidRPr="001A7C01">
        <w:rPr>
          <w:position w:val="-10"/>
        </w:rPr>
        <w:object w:dxaOrig="440" w:dyaOrig="340">
          <v:shape id="_x0000_i1033" type="#_x0000_t75" style="width:22.2pt;height:13.8pt" o:ole="">
            <v:imagedata r:id="rId27" o:title=""/>
          </v:shape>
          <o:OLEObject Type="Embed" ProgID="Equation.3" ShapeID="_x0000_i1033" DrawAspect="Content" ObjectID="_1643489936" r:id="rId28"/>
        </w:object>
      </w:r>
      <w:r w:rsidRPr="001A7C01">
        <w:t xml:space="preserve">is according to </w:t>
      </w:r>
      <w:proofErr w:type="spellStart"/>
      <w:r w:rsidRPr="001A7C01">
        <w:t>Subclause</w:t>
      </w:r>
      <w:proofErr w:type="spellEnd"/>
      <w:r w:rsidRPr="001A7C01">
        <w:t xml:space="preserve"> 16.6 for the corresponding DCI format N1</w:t>
      </w:r>
      <w:r>
        <w:t>,</w:t>
      </w:r>
    </w:p>
    <w:p w:rsidR="00626EF9" w:rsidRDefault="00626EF9" w:rsidP="00626EF9">
      <w:pPr>
        <w:pStyle w:val="B1"/>
      </w:pPr>
      <w:r>
        <w:t>-</w:t>
      </w:r>
      <w:r>
        <w:tab/>
      </w:r>
      <w:proofErr w:type="gramStart"/>
      <w:r>
        <w:t xml:space="preserve">for </w:t>
      </w:r>
      <w:proofErr w:type="gramEnd"/>
      <w:r w:rsidRPr="00C956AA">
        <w:rPr>
          <w:position w:val="-10"/>
        </w:rPr>
        <w:object w:dxaOrig="700" w:dyaOrig="340">
          <v:shape id="_x0000_i1034" type="#_x0000_t75" style="width:35.15pt;height:20.1pt" o:ole="">
            <v:imagedata r:id="rId29" o:title=""/>
          </v:shape>
          <o:OLEObject Type="Embed" ProgID="Equation.DSMT4" ShapeID="_x0000_i1034" DrawAspect="Content" ObjectID="_1643489937" r:id="rId30"/>
        </w:object>
      </w:r>
      <w:r>
        <w:t xml:space="preserve">, </w:t>
      </w:r>
      <w:ins w:id="4" w:author="Le Liu" w:date="2020-02-13T18:32:00Z">
        <w:r>
          <w:t xml:space="preserve">and NPDSCH corresponding to an NPDCCH with </w:t>
        </w:r>
        <w:r w:rsidRPr="001A7C01">
          <w:t xml:space="preserve">DCI CRC scrambled by </w:t>
        </w:r>
        <w:r>
          <w:t>C</w:t>
        </w:r>
        <w:r w:rsidRPr="001A7C01">
          <w:t>-RNTI</w:t>
        </w:r>
        <w:r>
          <w:t>,</w:t>
        </w:r>
      </w:ins>
    </w:p>
    <w:p w:rsidR="00626EF9" w:rsidRDefault="00626EF9" w:rsidP="00BB4734">
      <w:pPr>
        <w:pStyle w:val="B2"/>
        <w:ind w:left="568" w:hanging="1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configured with higher layer parameter </w:t>
      </w:r>
      <w:r w:rsidRPr="00A95D21">
        <w:rPr>
          <w:i/>
          <w:lang w:eastAsia="zh-CN"/>
        </w:rPr>
        <w:t>multi-TB-DL-Unicast-Interleaving-</w:t>
      </w:r>
      <w:proofErr w:type="spellStart"/>
      <w:r w:rsidRPr="00A95D21"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, </w:t>
      </w:r>
      <w:del w:id="5" w:author="Le Liu" w:date="2020-02-13T18:32:00Z">
        <w:r w:rsidDel="00F5683F">
          <w:rPr>
            <w:lang w:eastAsia="zh-CN"/>
          </w:rPr>
          <w:delText>and NPDSCH corresponding</w:delText>
        </w:r>
        <w:r w:rsidRPr="00644209" w:rsidDel="00F5683F">
          <w:rPr>
            <w:lang w:eastAsia="zh-CN"/>
          </w:rPr>
          <w:delText xml:space="preserve"> to a </w:delText>
        </w:r>
        <w:r w:rsidDel="00F5683F">
          <w:rPr>
            <w:lang w:eastAsia="zh-CN"/>
          </w:rPr>
          <w:delText xml:space="preserve">NPDCCH </w:delText>
        </w:r>
        <w:r w:rsidRPr="00644209" w:rsidDel="00F5683F">
          <w:rPr>
            <w:lang w:eastAsia="zh-CN"/>
          </w:rPr>
          <w:delText>with DCI CRC scrambled by C-RNTI</w:delText>
        </w:r>
        <w:r w:rsidDel="00F5683F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and </w:t>
      </w:r>
      <w:r w:rsidRPr="001A7C01">
        <w:rPr>
          <w:position w:val="-14"/>
        </w:rPr>
        <w:object w:dxaOrig="800" w:dyaOrig="380">
          <v:shape id="_x0000_i1035" type="#_x0000_t75" style="width:37.65pt;height:20.95pt" o:ole="">
            <v:imagedata r:id="rId31" o:title=""/>
          </v:shape>
          <o:OLEObject Type="Embed" ProgID="Equation.DSMT4" ShapeID="_x0000_i1035" DrawAspect="Content" ObjectID="_1643489938" r:id="rId32"/>
        </w:object>
      </w:r>
    </w:p>
    <w:p w:rsidR="00626EF9" w:rsidRDefault="00626EF9" w:rsidP="00626EF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1100" w:dyaOrig="360">
          <v:shape id="_x0000_i1036" type="#_x0000_t75" style="width:54.75pt;height:21pt" o:ole="">
            <v:imagedata r:id="rId33" o:title=""/>
          </v:shape>
          <o:OLEObject Type="Embed" ProgID="Equation.DSMT4" ShapeID="_x0000_i1036" DrawAspect="Content" ObjectID="_1643489939" r:id="rId34"/>
        </w:object>
      </w:r>
      <w:r>
        <w:t xml:space="preserve"> with </w:t>
      </w:r>
      <w:r w:rsidRPr="00AC13F7">
        <w:rPr>
          <w:position w:val="-14"/>
        </w:rPr>
        <w:object w:dxaOrig="3940" w:dyaOrig="380">
          <v:shape id="_x0000_i1037" type="#_x0000_t75" style="width:197.25pt;height:21pt" o:ole="">
            <v:imagedata r:id="rId35" o:title=""/>
          </v:shape>
          <o:OLEObject Type="Embed" ProgID="Equation.DSMT4" ShapeID="_x0000_i1037" DrawAspect="Content" ObjectID="_1643489940" r:id="rId36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C956AA">
        <w:rPr>
          <w:rFonts w:hint="eastAsia"/>
          <w:lang w:eastAsia="zh-CN"/>
        </w:rPr>
        <w:t xml:space="preserve"> </w:t>
      </w:r>
      <w:r w:rsidRPr="00C956AA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>
          <v:shape id="_x0000_i1038" type="#_x0000_t75" style="width:73.5pt;height:20.25pt" o:ole="">
            <v:imagedata r:id="rId37" o:title=""/>
          </v:shape>
          <o:OLEObject Type="Embed" ProgID="Equation.DSMT4" ShapeID="_x0000_i1038" DrawAspect="Content" ObjectID="_1643489941" r:id="rId38"/>
        </w:object>
      </w:r>
    </w:p>
    <w:p w:rsidR="00626EF9" w:rsidRDefault="00626EF9" w:rsidP="00626EF9">
      <w:pPr>
        <w:pStyle w:val="B2"/>
      </w:pPr>
      <w:r>
        <w:t>-</w:t>
      </w:r>
      <w:r>
        <w:tab/>
      </w:r>
      <w:proofErr w:type="gramStart"/>
      <w:r>
        <w:t>otherwise</w:t>
      </w:r>
      <w:proofErr w:type="gramEnd"/>
      <w:r>
        <w:t>,</w:t>
      </w:r>
    </w:p>
    <w:p w:rsidR="00626EF9" w:rsidRDefault="00626EF9" w:rsidP="00626EF9">
      <w:pPr>
        <w:pStyle w:val="B3"/>
        <w:rPr>
          <w:ins w:id="6" w:author="Le Liu" w:date="2020-02-12T16:46:00Z"/>
        </w:rPr>
      </w:pPr>
      <w:r>
        <w:t>-</w:t>
      </w:r>
      <w: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920" w:dyaOrig="360">
          <v:shape id="_x0000_i1039" type="#_x0000_t75" style="width:45.75pt;height:21pt" o:ole="">
            <v:imagedata r:id="rId39" o:title=""/>
          </v:shape>
          <o:OLEObject Type="Embed" ProgID="Equation.DSMT4" ShapeID="_x0000_i1039" DrawAspect="Content" ObjectID="_1643489942" r:id="rId40"/>
        </w:object>
      </w:r>
      <w:r>
        <w:t xml:space="preserve"> with </w:t>
      </w:r>
      <w:r w:rsidRPr="00C956AA">
        <w:rPr>
          <w:position w:val="-14"/>
        </w:rPr>
        <w:object w:dxaOrig="1800" w:dyaOrig="380">
          <v:shape id="_x0000_i1040" type="#_x0000_t75" style="width:90.75pt;height:21pt" o:ole="">
            <v:imagedata r:id="rId41" o:title=""/>
          </v:shape>
          <o:OLEObject Type="Embed" ProgID="Equation.DSMT4" ShapeID="_x0000_i1040" DrawAspect="Content" ObjectID="_1643489943" r:id="rId42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186FC3">
        <w:rPr>
          <w:rFonts w:hint="eastAsia"/>
          <w:lang w:eastAsia="zh-CN"/>
        </w:rPr>
        <w:t xml:space="preserve"> </w:t>
      </w:r>
      <w:r w:rsidRPr="00186FC3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>
          <v:shape id="_x0000_i1041" type="#_x0000_t75" style="width:73.5pt;height:20.25pt" o:ole="">
            <v:imagedata r:id="rId37" o:title=""/>
          </v:shape>
          <o:OLEObject Type="Embed" ProgID="Equation.DSMT4" ShapeID="_x0000_i1041" DrawAspect="Content" ObjectID="_1643489944" r:id="rId43"/>
        </w:object>
      </w:r>
    </w:p>
    <w:p w:rsidR="00626EF9" w:rsidRDefault="00626EF9" w:rsidP="00626EF9">
      <w:pPr>
        <w:pStyle w:val="B1"/>
        <w:rPr>
          <w:ins w:id="7" w:author="Le Liu" w:date="2020-02-13T18:49:00Z"/>
        </w:rPr>
      </w:pPr>
      <w:ins w:id="8" w:author="Le Liu" w:date="2020-02-12T16:46:00Z">
        <w:r>
          <w:t>-</w:t>
        </w:r>
        <w:r>
          <w:tab/>
        </w:r>
      </w:ins>
      <w:proofErr w:type="gramStart"/>
      <w:ins w:id="9" w:author="Le Liu" w:date="2020-02-13T18:49:00Z">
        <w:r>
          <w:t xml:space="preserve">for </w:t>
        </w:r>
      </w:ins>
      <w:proofErr w:type="gramEnd"/>
      <w:ins w:id="10" w:author="Le Liu" w:date="2020-02-13T18:49:00Z">
        <w:r w:rsidRPr="00C956AA">
          <w:rPr>
            <w:position w:val="-10"/>
          </w:rPr>
          <w:object w:dxaOrig="700" w:dyaOrig="340">
            <v:shape id="_x0000_i1042" type="#_x0000_t75" style="width:35.25pt;height:20.25pt" o:ole="">
              <v:imagedata r:id="rId29" o:title=""/>
            </v:shape>
            <o:OLEObject Type="Embed" ProgID="Equation.DSMT4" ShapeID="_x0000_i1042" DrawAspect="Content" ObjectID="_1643489945" r:id="rId44"/>
          </w:object>
        </w:r>
      </w:ins>
      <w:ins w:id="11" w:author="Le Liu" w:date="2020-02-13T18:49:00Z">
        <w:r>
          <w:t xml:space="preserve">, and NPDSCH corresponding to an NPDCCH with </w:t>
        </w:r>
        <w:r w:rsidRPr="001A7C01">
          <w:t>DCI CRC</w:t>
        </w:r>
        <w:r>
          <w:t xml:space="preserve"> </w:t>
        </w:r>
        <w:r w:rsidRPr="001A7C01">
          <w:t xml:space="preserve">scrambled by </w:t>
        </w:r>
        <w:r>
          <w:t>G</w:t>
        </w:r>
        <w:r w:rsidRPr="001A7C01">
          <w:t>-RNTI</w:t>
        </w:r>
        <w:r>
          <w:rPr>
            <w:i/>
            <w:iCs/>
          </w:rPr>
          <w:t>,</w:t>
        </w:r>
      </w:ins>
    </w:p>
    <w:p w:rsidR="00626EF9" w:rsidRPr="001B57C4" w:rsidRDefault="00626EF9" w:rsidP="00626EF9">
      <w:pPr>
        <w:pStyle w:val="B2"/>
        <w:ind w:left="717" w:hanging="150"/>
        <w:rPr>
          <w:ins w:id="12" w:author="Le Liu" w:date="2020-02-13T18:49:00Z"/>
        </w:rPr>
      </w:pPr>
      <w:ins w:id="13" w:author="Le Liu" w:date="2020-02-13T18:49:00Z">
        <w:r>
          <w:t>-</w:t>
        </w:r>
        <w:r>
          <w:tab/>
        </w:r>
        <w:proofErr w:type="gramStart"/>
        <w:r w:rsidRPr="001B57C4">
          <w:t>if</w:t>
        </w:r>
        <w:proofErr w:type="gramEnd"/>
        <w:r w:rsidRPr="001B57C4">
          <w:t xml:space="preserve"> multi-TB-SC-MTCH-scheduling-gap-</w:t>
        </w:r>
        <w:proofErr w:type="spellStart"/>
        <w:r w:rsidRPr="001B57C4">
          <w:t>config</w:t>
        </w:r>
        <w:proofErr w:type="spellEnd"/>
        <w:r w:rsidRPr="001B57C4">
          <w:t xml:space="preserve"> is equal to 0 and </w:t>
        </w:r>
      </w:ins>
      <m:oMath>
        <m:sSub>
          <m:sSubPr>
            <m:ctrlPr>
              <w:ins w:id="14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15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" w:author="Le Liu" w:date="2020-02-14T18:38:00Z">
                <w:rPr>
                  <w:rFonts w:ascii="Cambria Math" w:hAnsi="Cambria Math"/>
                </w:rPr>
                <m:t>rep</m:t>
              </w:ins>
            </m:r>
          </m:sub>
        </m:sSub>
        <m:sSub>
          <m:sSubPr>
            <m:ctrlPr>
              <w:ins w:id="17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18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" w:author="Le Liu" w:date="2020-02-14T18:38:00Z">
                <w:rPr>
                  <w:rFonts w:ascii="Cambria Math" w:hAnsi="Cambria Math"/>
                </w:rPr>
                <m:t>SF</m:t>
              </w:ins>
            </m:r>
          </m:sub>
        </m:sSub>
        <m:r>
          <w:ins w:id="20" w:author="Le Liu" w:date="2020-02-14T18:42:00Z">
            <m:rPr>
              <m:sty m:val="p"/>
            </m:rPr>
            <w:rPr>
              <w:rFonts w:ascii="Cambria Math" w:hAnsi="Cambria Math"/>
            </w:rPr>
            <m:t>&lt;12</m:t>
          </w:ins>
        </m:r>
      </m:oMath>
      <w:ins w:id="21" w:author="Le Liu" w:date="2020-02-13T18:49:00Z">
        <w:r w:rsidRPr="001B57C4">
          <w:t xml:space="preserve">, a gap of 20ms is inserted </w:t>
        </w:r>
      </w:ins>
      <w:ins w:id="22" w:author="Shupeng Li" w:date="2020-02-17T23:23:00Z">
        <w:r w:rsidR="000F247F">
          <w:t xml:space="preserve">after </w:t>
        </w:r>
      </w:ins>
      <w:ins w:id="23" w:author="Le Liu" w:date="2020-02-13T18:49:00Z">
        <w:r w:rsidRPr="001B57C4">
          <w:t>every 2 TBs,</w:t>
        </w:r>
      </w:ins>
    </w:p>
    <w:p w:rsidR="00626EF9" w:rsidRPr="001B57C4" w:rsidRDefault="00626EF9" w:rsidP="00BB4734">
      <w:pPr>
        <w:pStyle w:val="B2"/>
        <w:ind w:left="717" w:hanging="150"/>
      </w:pPr>
      <w:ins w:id="24" w:author="Le Liu" w:date="2020-02-13T18:49:00Z">
        <w:r w:rsidRPr="001B57C4">
          <w:t>-</w:t>
        </w:r>
        <w:r w:rsidRPr="001B57C4">
          <w:tab/>
        </w:r>
        <w:proofErr w:type="gramStart"/>
        <w:r w:rsidRPr="001B57C4">
          <w:t>otherwise</w:t>
        </w:r>
        <w:proofErr w:type="gramEnd"/>
        <w:r w:rsidRPr="001B57C4">
          <w:t xml:space="preserve">, a </w:t>
        </w:r>
      </w:ins>
      <w:ins w:id="25" w:author="Shupeng Li" w:date="2020-02-17T18:33:00Z">
        <w:r w:rsidR="009A154A">
          <w:t xml:space="preserve">scheduling </w:t>
        </w:r>
      </w:ins>
      <w:ins w:id="26" w:author="Le Liu" w:date="2020-02-13T18:49:00Z">
        <w:r w:rsidRPr="001B57C4">
          <w:t xml:space="preserve">gap </w:t>
        </w:r>
        <w:r>
          <w:t xml:space="preserve">with a length equal to the indicated value of </w:t>
        </w:r>
        <w:r w:rsidRPr="001B57C4">
          <w:t>multi-TB-SC-MTCH-scheduling-gap-</w:t>
        </w:r>
        <w:proofErr w:type="spellStart"/>
        <w:r w:rsidRPr="001B57C4">
          <w:t>config</w:t>
        </w:r>
        <w:proofErr w:type="spellEnd"/>
        <w:r w:rsidRPr="001B57C4">
          <w:t xml:space="preserve"> is inserted </w:t>
        </w:r>
      </w:ins>
      <w:ins w:id="27" w:author="Shupeng Li" w:date="2020-02-17T18:22:00Z">
        <w:r>
          <w:t>before</w:t>
        </w:r>
      </w:ins>
      <w:ins w:id="28" w:author="Le Liu" w:date="2020-02-13T18:49:00Z">
        <w:r w:rsidRPr="001B57C4">
          <w:t xml:space="preserve"> each TB.</w:t>
        </w:r>
      </w:ins>
    </w:p>
    <w:p w:rsidR="00626EF9" w:rsidRDefault="00F101EC" w:rsidP="00626EF9">
      <w:pPr>
        <w:pStyle w:val="B2"/>
        <w:ind w:left="717" w:hanging="150"/>
        <w:rPr>
          <w:ins w:id="29" w:author="Shupeng Li" w:date="2020-02-17T23:23:00Z"/>
        </w:rPr>
      </w:pPr>
      <w:ins w:id="30" w:author="Shupeng Li" w:date="2020-02-17T18:34:00Z">
        <w:r>
          <w:t>If the scheduling gap overlaps with the NPDSCH transmissi</w:t>
        </w:r>
        <w:r w:rsidR="000F247F">
          <w:t>on gap defined in</w:t>
        </w:r>
      </w:ins>
      <w:ins w:id="31" w:author="Shupeng Li" w:date="2020-02-17T18:35:00Z">
        <w:r>
          <w:t xml:space="preserve"> TS 36.211, the overlapped part of the scheduling gap is postponed until</w:t>
        </w:r>
      </w:ins>
      <w:ins w:id="32" w:author="Shupeng Li" w:date="2020-02-17T18:36:00Z">
        <w:r>
          <w:t xml:space="preserve"> not overlapping with the transmission gap.</w:t>
        </w:r>
      </w:ins>
    </w:p>
    <w:p w:rsidR="000F247F" w:rsidRPr="003F6186" w:rsidRDefault="000F247F" w:rsidP="00626EF9">
      <w:pPr>
        <w:pStyle w:val="B2"/>
        <w:ind w:left="717" w:hanging="150"/>
      </w:pPr>
      <w:ins w:id="33" w:author="Shupeng Li" w:date="2020-02-17T23:24:00Z">
        <w:r>
          <w:t xml:space="preserve">If the 20ms gap inserted after every 2 TBs overlaps with the NPDSCH </w:t>
        </w:r>
      </w:ins>
      <w:ins w:id="34" w:author="Shupeng Li" w:date="2020-02-17T23:25:00Z">
        <w:r>
          <w:t xml:space="preserve">transmission gap defined in TS 36.211, the overlapped part of the </w:t>
        </w:r>
      </w:ins>
      <w:ins w:id="35" w:author="Shupeng Li" w:date="2020-02-17T23:26:00Z">
        <w:r>
          <w:t xml:space="preserve">20ms </w:t>
        </w:r>
      </w:ins>
      <w:ins w:id="36" w:author="Shupeng Li" w:date="2020-02-17T23:25:00Z">
        <w:r>
          <w:t xml:space="preserve">gap is also counted as the </w:t>
        </w:r>
      </w:ins>
      <w:ins w:id="37" w:author="Shupeng Li" w:date="2020-02-17T23:27:00Z">
        <w:r>
          <w:t xml:space="preserve">NPDSCH </w:t>
        </w:r>
      </w:ins>
      <w:ins w:id="38" w:author="Shupeng Li" w:date="2020-02-17T23:25:00Z">
        <w:r>
          <w:t xml:space="preserve">transmission gap. </w:t>
        </w:r>
      </w:ins>
    </w:p>
    <w:p w:rsidR="00626EF9" w:rsidRPr="001A7C01" w:rsidRDefault="00626EF9" w:rsidP="00626EF9"/>
    <w:p w:rsidR="00626EF9" w:rsidRPr="001A7C01" w:rsidRDefault="00626EF9" w:rsidP="00626EF9">
      <w:pPr>
        <w:pStyle w:val="TH"/>
      </w:pPr>
      <w:r w:rsidRPr="001A7C01">
        <w:t xml:space="preserve">Table 16.4.1-1: </w:t>
      </w:r>
      <w:r w:rsidRPr="001A7C01">
        <w:rPr>
          <w:position w:val="-10"/>
        </w:rPr>
        <w:object w:dxaOrig="260" w:dyaOrig="340">
          <v:shape id="_x0000_i1043" type="#_x0000_t75" style="width:13.5pt;height:13.5pt" o:ole="">
            <v:imagedata r:id="rId45" o:title=""/>
          </v:shape>
          <o:OLEObject Type="Embed" ProgID="Equation.3" ShapeID="_x0000_i1043" DrawAspect="Content" ObjectID="_1643489946" r:id="rId46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626EF9" w:rsidRPr="001A7C01" w:rsidTr="009A154A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44" type="#_x0000_t75" style="width:28.5pt;height:22.5pt" o:ole="">
                  <v:imagedata r:id="rId23" o:title=""/>
                </v:shape>
                <o:OLEObject Type="Embed" ProgID="Equation.3" ShapeID="_x0000_i1044" DrawAspect="Content" ObjectID="_1643489947" r:id="rId47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45" type="#_x0000_t75" style="width:13.5pt;height:13.5pt" o:ole="">
                  <v:imagedata r:id="rId45" o:title=""/>
                </v:shape>
                <o:OLEObject Type="Embed" ProgID="Equation.3" ShapeID="_x0000_i1045" DrawAspect="Content" ObjectID="_1643489948" r:id="rId48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46" type="#_x0000_t75" style="width:49.5pt;height:13.5pt" o:ole="">
                  <v:imagedata r:id="rId49" o:title=""/>
                </v:shape>
                <o:OLEObject Type="Embed" ProgID="Equation.3" ShapeID="_x0000_i1046" DrawAspect="Content" ObjectID="_1643489949" r:id="rId50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47" type="#_x0000_t75" style="width:49.5pt;height:13.5pt" o:ole="">
                  <v:imagedata r:id="rId51" o:title=""/>
                </v:shape>
                <o:OLEObject Type="Embed" ProgID="Equation.3" ShapeID="_x0000_i1047" DrawAspect="Content" ObjectID="_1643489950" r:id="rId52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256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512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1024</w:t>
            </w:r>
          </w:p>
        </w:tc>
      </w:tr>
    </w:tbl>
    <w:p w:rsidR="00626EF9" w:rsidRPr="001A7C01" w:rsidRDefault="00626EF9" w:rsidP="00626EF9">
      <w:pPr>
        <w:rPr>
          <w:lang w:val="fr-FR"/>
        </w:rPr>
      </w:pPr>
    </w:p>
    <w:p w:rsidR="00626EF9" w:rsidRPr="001A7C01" w:rsidRDefault="00626EF9" w:rsidP="00626EF9">
      <w:pPr>
        <w:pStyle w:val="TH"/>
      </w:pPr>
      <w:r w:rsidRPr="001A7C01">
        <w:lastRenderedPageBreak/>
        <w:t xml:space="preserve">Table 16.4.1-1a: </w:t>
      </w:r>
      <w:r w:rsidRPr="001A7C01">
        <w:rPr>
          <w:position w:val="-10"/>
        </w:rPr>
        <w:object w:dxaOrig="260" w:dyaOrig="340">
          <v:shape id="_x0000_i1048" type="#_x0000_t75" style="width:13.5pt;height:13.5pt" o:ole="">
            <v:imagedata r:id="rId45" o:title=""/>
          </v:shape>
          <o:OLEObject Type="Embed" ProgID="Equation.3" ShapeID="_x0000_i1048" DrawAspect="Content" ObjectID="_1643489951" r:id="rId53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626EF9" w:rsidRPr="001A7C01" w:rsidTr="009A154A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49" type="#_x0000_t75" style="width:28.5pt;height:22.5pt" o:ole="">
                  <v:imagedata r:id="rId23" o:title=""/>
                </v:shape>
                <o:OLEObject Type="Embed" ProgID="Equation.3" ShapeID="_x0000_i1049" DrawAspect="Content" ObjectID="_1643489952" r:id="rId54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50" type="#_x0000_t75" style="width:13.5pt;height:13.5pt" o:ole="">
                  <v:imagedata r:id="rId45" o:title=""/>
                </v:shape>
                <o:OLEObject Type="Embed" ProgID="Equation.3" ShapeID="_x0000_i1050" DrawAspect="Content" ObjectID="_1643489953" r:id="rId55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</w:tr>
    </w:tbl>
    <w:p w:rsidR="00626EF9" w:rsidRPr="001A7C01" w:rsidRDefault="00626EF9" w:rsidP="00626EF9"/>
    <w:p w:rsidR="00A4218E" w:rsidRDefault="00A4218E">
      <w:pPr>
        <w:rPr>
          <w:b/>
          <w:i/>
          <w:lang w:eastAsia="zh-CN"/>
        </w:rPr>
      </w:pPr>
    </w:p>
    <w:p w:rsidR="00626EF9" w:rsidRPr="00395E3F" w:rsidRDefault="00192ED6" w:rsidP="00626EF9">
      <w:pPr>
        <w:spacing w:after="0"/>
        <w:rPr>
          <w:color w:val="FF0000"/>
          <w:sz w:val="24"/>
          <w:lang w:eastAsia="zh-CN"/>
        </w:rPr>
      </w:pPr>
      <w:r>
        <w:rPr>
          <w:lang w:eastAsia="zh-CN"/>
        </w:rPr>
        <w:t xml:space="preserve"> </w:t>
      </w:r>
      <w:r w:rsidR="00626EF9"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626EF9" w:rsidRDefault="00980450" w:rsidP="00626EF9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 xml:space="preserve"> </w:t>
      </w:r>
      <w:r w:rsidR="00626EF9"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980450" w:rsidRDefault="00980450" w:rsidP="00626EF9">
      <w:pPr>
        <w:rPr>
          <w:color w:val="FF0000"/>
          <w:sz w:val="24"/>
          <w:lang w:eastAsia="zh-CN"/>
        </w:rPr>
      </w:pPr>
    </w:p>
    <w:p w:rsidR="00980450" w:rsidRDefault="00980450" w:rsidP="00626EF9">
      <w:pPr>
        <w:rPr>
          <w:color w:val="FF0000"/>
          <w:sz w:val="24"/>
          <w:lang w:eastAsia="zh-CN"/>
        </w:rPr>
      </w:pPr>
    </w:p>
    <w:p w:rsidR="00980450" w:rsidRDefault="00980450" w:rsidP="00980450">
      <w:pPr>
        <w:jc w:val="center"/>
        <w:rPr>
          <w:b/>
          <w:i/>
          <w:sz w:val="24"/>
          <w:lang w:eastAsia="zh-CN"/>
        </w:rPr>
      </w:pPr>
    </w:p>
    <w:p w:rsidR="00980450" w:rsidRPr="00980450" w:rsidRDefault="00980450" w:rsidP="00980450">
      <w:pPr>
        <w:jc w:val="center"/>
        <w:rPr>
          <w:b/>
          <w:i/>
          <w:sz w:val="24"/>
          <w:lang w:eastAsia="zh-CN"/>
        </w:rPr>
      </w:pPr>
    </w:p>
    <w:p w:rsidR="00A4218E" w:rsidRDefault="00A4218E" w:rsidP="00980450">
      <w:pPr>
        <w:spacing w:after="0"/>
        <w:jc w:val="left"/>
        <w:rPr>
          <w:lang w:eastAsia="zh-CN"/>
        </w:rPr>
      </w:pPr>
    </w:p>
    <w:p w:rsidR="00A4218E" w:rsidRDefault="00A4218E">
      <w:pPr>
        <w:rPr>
          <w:lang w:eastAsia="zh-CN"/>
        </w:rPr>
      </w:pPr>
    </w:p>
    <w:p w:rsidR="00A4218E" w:rsidRDefault="00A4218E">
      <w:pPr>
        <w:snapToGrid w:val="0"/>
        <w:spacing w:afterLines="50" w:after="120"/>
        <w:rPr>
          <w:i/>
        </w:rPr>
      </w:pPr>
    </w:p>
    <w:p w:rsidR="00A4218E" w:rsidRDefault="00192ED6">
      <w:pPr>
        <w:pStyle w:val="2"/>
        <w:rPr>
          <w:lang w:eastAsia="zh-CN"/>
        </w:rPr>
      </w:pPr>
      <w:r>
        <w:rPr>
          <w:lang w:eastAsia="zh-CN"/>
        </w:rPr>
        <w:t>Symbol counter reset</w:t>
      </w:r>
      <w:r w:rsidR="007B019E">
        <w:rPr>
          <w:lang w:eastAsia="zh-CN"/>
        </w:rPr>
        <w:t xml:space="preserve"> </w:t>
      </w:r>
      <w:r w:rsidR="00ED6229">
        <w:rPr>
          <w:lang w:eastAsia="zh-CN"/>
        </w:rPr>
        <w:t>for unicast</w:t>
      </w:r>
    </w:p>
    <w:p w:rsidR="00A4218E" w:rsidRDefault="007B019E">
      <w:pPr>
        <w:rPr>
          <w:lang w:eastAsia="zh-CN"/>
        </w:rPr>
      </w:pPr>
      <w:r>
        <w:rPr>
          <w:lang w:eastAsia="zh-CN"/>
        </w:rPr>
        <w:t xml:space="preserve">In [1], it is pointed out that </w:t>
      </w:r>
      <w:r w:rsidR="00892F2B">
        <w:rPr>
          <w:lang w:eastAsia="zh-CN"/>
        </w:rPr>
        <w:t>the current specification may need further clarification about symbol reset operation.</w:t>
      </w:r>
      <w:r w:rsidR="00892F2B" w:rsidRPr="00892F2B">
        <w:t xml:space="preserve"> </w:t>
      </w:r>
      <w:r w:rsidR="00892F2B">
        <w:t>The wording “transmission” would introduce ambiguity as</w:t>
      </w:r>
      <w:r w:rsidR="00892F2B">
        <w:rPr>
          <w:lang w:eastAsia="zh-CN"/>
        </w:rPr>
        <w:t xml:space="preserve"> </w:t>
      </w:r>
      <w:r w:rsidR="00892F2B">
        <w:rPr>
          <w:rFonts w:hint="eastAsia"/>
          <w:lang w:eastAsia="zh-CN"/>
        </w:rPr>
        <w:t>it</w:t>
      </w:r>
      <w:r w:rsidR="00892F2B">
        <w:rPr>
          <w:lang w:eastAsia="zh-CN"/>
        </w:rPr>
        <w:t xml:space="preserve"> may be interpreted as the transmission of each TB or the transmission of N</w:t>
      </w:r>
      <w:r w:rsidR="00892F2B" w:rsidRPr="000222F8">
        <w:rPr>
          <w:vertAlign w:val="subscript"/>
          <w:lang w:eastAsia="zh-CN"/>
        </w:rPr>
        <w:t>TB</w:t>
      </w:r>
      <w:r w:rsidR="00892F2B">
        <w:rPr>
          <w:lang w:eastAsia="zh-CN"/>
        </w:rPr>
        <w:t xml:space="preserve"> </w:t>
      </w:r>
      <w:proofErr w:type="spellStart"/>
      <w:r w:rsidR="00892F2B">
        <w:rPr>
          <w:lang w:eastAsia="zh-CN"/>
        </w:rPr>
        <w:t>TBs</w:t>
      </w:r>
      <w:r w:rsidR="00892F2B">
        <w:rPr>
          <w:rFonts w:hint="eastAsia"/>
          <w:lang w:eastAsia="zh-CN"/>
        </w:rPr>
        <w:t>.</w:t>
      </w:r>
      <w:proofErr w:type="spellEnd"/>
      <w:r w:rsidR="00892F2B">
        <w:rPr>
          <w:lang w:eastAsia="zh-CN"/>
        </w:rPr>
        <w:t xml:space="preserve"> The following change is proposed:</w:t>
      </w:r>
    </w:p>
    <w:p w:rsidR="00892F2B" w:rsidRDefault="00892F2B">
      <w:pPr>
        <w:rPr>
          <w:lang w:eastAsia="zh-CN"/>
        </w:rPr>
      </w:pPr>
    </w:p>
    <w:p w:rsidR="00892F2B" w:rsidRDefault="00892F2B" w:rsidP="00892F2B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892F2B" w:rsidRPr="007C0D4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Pr="007713C3" w:rsidRDefault="00892F2B" w:rsidP="00892F2B">
      <w:pPr>
        <w:keepNext/>
        <w:keepLines/>
        <w:autoSpaceDE/>
        <w:autoSpaceDN/>
        <w:adjustRightInd/>
        <w:spacing w:before="120"/>
        <w:ind w:left="1134" w:hanging="1134"/>
        <w:jc w:val="left"/>
        <w:outlineLvl w:val="2"/>
        <w:rPr>
          <w:rFonts w:ascii="Arial" w:eastAsia="等线" w:hAnsi="Arial"/>
          <w:sz w:val="28"/>
          <w:lang w:val="en-GB"/>
        </w:rPr>
      </w:pPr>
      <w:r w:rsidRPr="007713C3">
        <w:rPr>
          <w:rFonts w:ascii="Arial" w:eastAsia="等线" w:hAnsi="Arial"/>
          <w:sz w:val="28"/>
          <w:lang w:val="en-GB"/>
        </w:rPr>
        <w:t>10.1.5</w:t>
      </w:r>
      <w:r w:rsidRPr="007713C3">
        <w:rPr>
          <w:rFonts w:ascii="Arial" w:eastAsia="等线" w:hAnsi="Arial"/>
          <w:sz w:val="28"/>
          <w:lang w:val="en-GB"/>
        </w:rPr>
        <w:tab/>
        <w:t>SC-FDMA baseband signal generation</w:t>
      </w:r>
    </w:p>
    <w:p w:rsidR="00892F2B" w:rsidRPr="007C0D4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Default="00892F2B" w:rsidP="00892F2B">
      <w:proofErr w:type="gramStart"/>
      <w:r w:rsidRPr="005E0144"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 xml:space="preserve"> is the number of transport blocks defined in </w:t>
      </w:r>
      <w:r w:rsidRPr="005E0144">
        <w:t>16.5.</w:t>
      </w:r>
      <w:r>
        <w:t>1</w:t>
      </w:r>
      <w:r w:rsidRPr="005E0144">
        <w:t xml:space="preserve"> of 3GPP TS 36.213 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>
        <w:rPr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</w:t>
      </w:r>
      <w:proofErr w:type="spellStart"/>
      <w:r>
        <w:t>codewords</w:t>
      </w:r>
      <w:proofErr w:type="spellEnd"/>
      <w:r>
        <w:t xml:space="preserve"> is applied according to clause </w:t>
      </w:r>
      <w:r w:rsidRPr="005E0144">
        <w:t>16.5.</w:t>
      </w:r>
      <w:r>
        <w:t xml:space="preserve">1 of </w:t>
      </w:r>
      <w:r w:rsidRPr="005E0144">
        <w:t>3GPP TS 36.213 </w:t>
      </w:r>
      <w:r>
        <w:t xml:space="preserve">[4], then the </w:t>
      </w:r>
      <w:r w:rsidRPr="005E0144">
        <w:t>symbol counter</w:t>
      </w:r>
      <w:r>
        <w:t xml:space="preserve"> </w:t>
      </w:r>
      <w:r w:rsidRPr="005E0144">
        <w:rPr>
          <w:position w:val="-6"/>
        </w:rPr>
        <w:object w:dxaOrig="200" w:dyaOrig="300">
          <v:shape id="_x0000_i1051" type="#_x0000_t75" style="width:15pt;height:15pt" o:ole="">
            <v:imagedata r:id="rId56" o:title=""/>
          </v:shape>
          <o:OLEObject Type="Embed" ProgID="Equation.3" ShapeID="_x0000_i1051" DrawAspect="Content" ObjectID="_1643489954" r:id="rId57"/>
        </w:object>
      </w:r>
      <w:r w:rsidRPr="005E0144">
        <w:t xml:space="preserve"> is reset at the start of </w:t>
      </w:r>
      <w:r>
        <w:t>the</w:t>
      </w:r>
      <w:r w:rsidRPr="005E0144">
        <w:t xml:space="preserve"> transmission</w:t>
      </w:r>
      <w:r>
        <w:t xml:space="preserve"> </w:t>
      </w:r>
      <w:ins w:id="39" w:author="Huawei" w:date="2020-01-23T12:11:00Z">
        <w:r>
          <w:t xml:space="preserve">of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TB</m:t>
              </m:r>
            </m:sub>
          </m:sSub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NPUSCH </w:t>
        </w:r>
        <w:proofErr w:type="spellStart"/>
        <w:r>
          <w:t>codewords</w:t>
        </w:r>
        <w:proofErr w:type="spellEnd"/>
        <w:r w:rsidRPr="005E0144">
          <w:t xml:space="preserve"> </w:t>
        </w:r>
      </w:ins>
      <w:r w:rsidRPr="005E0144">
        <w:t>and incremented for each symbol during the transmission.</w:t>
      </w:r>
      <w:r>
        <w:t xml:space="preserve">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>
          <v:shape id="_x0000_i1052" type="#_x0000_t75" style="width:15pt;height:15pt" o:ole="">
            <v:imagedata r:id="rId56" o:title=""/>
          </v:shape>
          <o:OLEObject Type="Embed" ProgID="Equation.3" ShapeID="_x0000_i1052" DrawAspect="Content" ObjectID="_1643489955" r:id="rId58"/>
        </w:object>
      </w:r>
      <w:r>
        <w:t xml:space="preserve"> </w:t>
      </w:r>
      <w:r w:rsidRPr="005E0144">
        <w:t>is reset</w:t>
      </w:r>
      <w:r>
        <w:t xml:space="preserve"> to 0</w:t>
      </w:r>
      <w:r w:rsidRPr="005E0144">
        <w:t xml:space="preserve"> at the start of </w:t>
      </w:r>
      <w:r>
        <w:t>each</w:t>
      </w:r>
      <w:r w:rsidRPr="005E0144">
        <w:t xml:space="preserve"> </w:t>
      </w:r>
      <w:r>
        <w:t xml:space="preserve">NPUSCH </w:t>
      </w:r>
      <w:proofErr w:type="spellStart"/>
      <w:r>
        <w:t>codeword</w:t>
      </w:r>
      <w:proofErr w:type="spellEnd"/>
      <w:r>
        <w:t xml:space="preserve"> </w:t>
      </w:r>
      <w:r w:rsidRPr="005E0144">
        <w:t>transmission and incremented for each symbol during the transmission</w:t>
      </w:r>
      <w:r>
        <w:t xml:space="preserve"> </w:t>
      </w:r>
      <w:ins w:id="40" w:author="Huawei" w:date="2020-01-23T12:10:00Z">
        <w:r>
          <w:t xml:space="preserve">of </w:t>
        </w:r>
      </w:ins>
      <w:r>
        <w:t xml:space="preserve">the NPUSCH </w:t>
      </w:r>
      <w:proofErr w:type="spellStart"/>
      <w:r>
        <w:t>codeword</w:t>
      </w:r>
      <w:proofErr w:type="spellEnd"/>
      <w:r>
        <w:t>.</w:t>
      </w:r>
    </w:p>
    <w:p w:rsidR="00892F2B" w:rsidRPr="00395E3F" w:rsidRDefault="00892F2B" w:rsidP="00892F2B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892F2B" w:rsidRDefault="00892F2B">
      <w:pPr>
        <w:rPr>
          <w:b/>
          <w:i/>
          <w:lang w:eastAsia="zh-CN"/>
        </w:rPr>
      </w:pPr>
    </w:p>
    <w:p w:rsidR="00892F2B" w:rsidRDefault="00892F2B">
      <w:pPr>
        <w:rPr>
          <w:b/>
          <w:i/>
          <w:lang w:eastAsia="zh-CN"/>
        </w:rPr>
      </w:pPr>
    </w:p>
    <w:p w:rsidR="00A4218E" w:rsidRDefault="00B75BC4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</w:t>
      </w:r>
      <w:proofErr w:type="gramStart"/>
      <w:r w:rsidR="00706077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:</w:t>
      </w:r>
      <w:proofErr w:type="gramEnd"/>
      <w:r>
        <w:rPr>
          <w:rFonts w:hint="eastAsia"/>
          <w:b/>
          <w:i/>
          <w:lang w:eastAsia="zh-CN"/>
        </w:rPr>
        <w:t xml:space="preserve"> </w:t>
      </w:r>
      <w:r w:rsidR="00892F2B">
        <w:rPr>
          <w:b/>
          <w:i/>
          <w:lang w:eastAsia="zh-CN"/>
        </w:rPr>
        <w:t xml:space="preserve">Adopt the text change </w:t>
      </w:r>
      <w:r w:rsidR="007F5069">
        <w:rPr>
          <w:b/>
          <w:i/>
          <w:lang w:eastAsia="zh-CN"/>
        </w:rPr>
        <w:t>proposal for symbol reset</w:t>
      </w:r>
      <w:r w:rsidR="00892F2B">
        <w:rPr>
          <w:b/>
          <w:i/>
          <w:lang w:eastAsia="zh-CN"/>
        </w:rPr>
        <w:t>.</w:t>
      </w:r>
      <w:r>
        <w:rPr>
          <w:rFonts w:hint="eastAsia"/>
          <w:b/>
          <w:i/>
          <w:lang w:eastAsia="zh-CN"/>
        </w:rPr>
        <w:t xml:space="preserve">  </w:t>
      </w:r>
      <w:r>
        <w:rPr>
          <w:b/>
          <w:i/>
          <w:lang w:eastAsia="zh-CN"/>
        </w:rPr>
        <w:t xml:space="preserve"> </w:t>
      </w:r>
    </w:p>
    <w:p w:rsidR="00A4218E" w:rsidRDefault="00A4218E">
      <w:pPr>
        <w:rPr>
          <w:lang w:eastAsia="zh-CN"/>
        </w:rPr>
      </w:pPr>
    </w:p>
    <w:p w:rsidR="00A4218E" w:rsidRDefault="00466E06">
      <w:pPr>
        <w:pStyle w:val="2"/>
        <w:rPr>
          <w:lang w:eastAsia="zh-CN"/>
        </w:rPr>
      </w:pPr>
      <w:r>
        <w:rPr>
          <w:lang w:eastAsia="zh-CN"/>
        </w:rPr>
        <w:t>Editorial correction</w:t>
      </w:r>
    </w:p>
    <w:p w:rsidR="007B019E" w:rsidRDefault="007B019E" w:rsidP="007B019E">
      <w:pPr>
        <w:rPr>
          <w:lang w:eastAsia="zh-CN"/>
        </w:rPr>
      </w:pPr>
      <w:r>
        <w:rPr>
          <w:lang w:eastAsia="zh-CN"/>
        </w:rPr>
        <w:t xml:space="preserve">Some editorial changes are </w:t>
      </w:r>
      <w:r w:rsidR="006747A6">
        <w:rPr>
          <w:lang w:eastAsia="zh-CN"/>
        </w:rPr>
        <w:t xml:space="preserve">proposed from [3] [4] and </w:t>
      </w:r>
      <w:r>
        <w:rPr>
          <w:lang w:eastAsia="zh-CN"/>
        </w:rPr>
        <w:t>listed in this section</w:t>
      </w:r>
      <w:r w:rsidR="002E5956">
        <w:rPr>
          <w:lang w:eastAsia="zh-CN"/>
        </w:rPr>
        <w:t>. It is proposed to adopt these changes.</w:t>
      </w:r>
    </w:p>
    <w:p w:rsidR="00466E06" w:rsidRDefault="00466E06" w:rsidP="00466E06">
      <w:pPr>
        <w:pStyle w:val="a"/>
        <w:numPr>
          <w:ilvl w:val="0"/>
          <w:numId w:val="14"/>
        </w:numPr>
        <w:rPr>
          <w:lang w:eastAsia="zh-CN"/>
        </w:rPr>
      </w:pPr>
    </w:p>
    <w:p w:rsidR="006747A6" w:rsidRDefault="006747A6" w:rsidP="006747A6">
      <w:pPr>
        <w:pStyle w:val="ab"/>
      </w:pPr>
      <w:r>
        <w:t>Text proposal for 36.211 section 10.1.5:</w:t>
      </w:r>
    </w:p>
    <w:p w:rsidR="006747A6" w:rsidRPr="005E0144" w:rsidRDefault="006747A6" w:rsidP="006747A6">
      <w:proofErr w:type="gramStart"/>
      <w:r w:rsidRPr="005E0144"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 xml:space="preserve"> is the number of transport blocks defined in </w:t>
      </w:r>
      <w:r w:rsidRPr="005E0144">
        <w:t>16.5.</w:t>
      </w:r>
      <w:r>
        <w:t>1</w:t>
      </w:r>
      <w:r w:rsidRPr="005E0144">
        <w:t xml:space="preserve"> of </w:t>
      </w:r>
      <w:del w:id="41" w:author="Johan Bergman" w:date="2020-02-15T08:08:00Z">
        <w:r w:rsidRPr="005E0144" w:rsidDel="00251221">
          <w:delText>3</w:delText>
        </w:r>
      </w:del>
      <w:r w:rsidRPr="005E0144">
        <w:t>36.213</w:t>
      </w:r>
      <w:r>
        <w:t xml:space="preserve"> </w:t>
      </w:r>
      <w:r w:rsidRPr="005E0144">
        <w:t>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TB</m:t>
            </m:r>
          </m:sub>
        </m:sSub>
      </m:oMath>
      <w:r>
        <w:rPr>
          <w:sz w:val="22"/>
          <w:szCs w:val="22"/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</w:t>
      </w:r>
      <w:proofErr w:type="spellStart"/>
      <w:r>
        <w:t>codewords</w:t>
      </w:r>
      <w:proofErr w:type="spellEnd"/>
      <w:r>
        <w:t xml:space="preserve"> is applied according to clause </w:t>
      </w:r>
      <w:r w:rsidRPr="005E0144">
        <w:t>16.5.</w:t>
      </w:r>
      <w:r>
        <w:t xml:space="preserve">1 of </w:t>
      </w:r>
      <w:r w:rsidRPr="005E0144">
        <w:t>3GPP TS 36.213 </w:t>
      </w:r>
      <w:r>
        <w:t xml:space="preserve">[4], then the </w:t>
      </w:r>
      <w:r w:rsidRPr="005E0144">
        <w:t>symbol counter</w:t>
      </w:r>
      <w:r>
        <w:t xml:space="preserve"> </w:t>
      </w:r>
      <w:r w:rsidRPr="005E0144">
        <w:rPr>
          <w:position w:val="-6"/>
        </w:rPr>
        <w:object w:dxaOrig="200" w:dyaOrig="300">
          <v:shape id="_x0000_i1053" type="#_x0000_t75" style="width:14.25pt;height:14.25pt" o:ole="">
            <v:imagedata r:id="rId56" o:title=""/>
          </v:shape>
          <o:OLEObject Type="Embed" ProgID="Equation.3" ShapeID="_x0000_i1053" DrawAspect="Content" ObjectID="_1643489956" r:id="rId59"/>
        </w:object>
      </w:r>
      <w:r w:rsidRPr="005E0144">
        <w:t xml:space="preserve"> is reset at the start of </w:t>
      </w:r>
      <w:r>
        <w:t>the</w:t>
      </w:r>
      <w:r w:rsidRPr="005E0144">
        <w:t xml:space="preserve"> transmission and incremented for each symbol during the transmission.</w:t>
      </w:r>
      <w:r>
        <w:t xml:space="preserve">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>
          <v:shape id="_x0000_i1054" type="#_x0000_t75" style="width:14.25pt;height:14.25pt" o:ole="">
            <v:imagedata r:id="rId56" o:title=""/>
          </v:shape>
          <o:OLEObject Type="Embed" ProgID="Equation.3" ShapeID="_x0000_i1054" DrawAspect="Content" ObjectID="_1643489957" r:id="rId60"/>
        </w:object>
      </w:r>
      <w:r>
        <w:t xml:space="preserve"> </w:t>
      </w:r>
      <w:r w:rsidRPr="005E0144">
        <w:t>is reset</w:t>
      </w:r>
      <w:r>
        <w:t xml:space="preserve"> to 0</w:t>
      </w:r>
      <w:r w:rsidRPr="005E0144">
        <w:t xml:space="preserve"> at the start of </w:t>
      </w:r>
      <w:r>
        <w:t>each</w:t>
      </w:r>
      <w:r w:rsidRPr="005E0144">
        <w:t xml:space="preserve"> </w:t>
      </w:r>
      <w:r>
        <w:t xml:space="preserve">NPUSCH </w:t>
      </w:r>
      <w:proofErr w:type="spellStart"/>
      <w:r>
        <w:t>codeword</w:t>
      </w:r>
      <w:proofErr w:type="spellEnd"/>
      <w:r>
        <w:t xml:space="preserve"> </w:t>
      </w:r>
      <w:r w:rsidRPr="005E0144">
        <w:t>transmission and incremented for each symbol during the transmission</w:t>
      </w:r>
      <w:r>
        <w:t xml:space="preserve"> the NPUSCH </w:t>
      </w:r>
      <w:proofErr w:type="spellStart"/>
      <w:r>
        <w:t>codeword</w:t>
      </w:r>
      <w:proofErr w:type="spellEnd"/>
      <w:r>
        <w:t>.</w:t>
      </w:r>
    </w:p>
    <w:p w:rsidR="006747A6" w:rsidRPr="006747A6" w:rsidRDefault="006747A6" w:rsidP="006747A6">
      <w:pPr>
        <w:rPr>
          <w:lang w:eastAsia="zh-CN"/>
        </w:rPr>
      </w:pPr>
    </w:p>
    <w:p w:rsidR="00A4218E" w:rsidRDefault="00A4218E">
      <w:pPr>
        <w:rPr>
          <w:i/>
          <w:lang w:eastAsia="zh-CN"/>
        </w:rPr>
      </w:pPr>
    </w:p>
    <w:p w:rsidR="00651B31" w:rsidRDefault="006747A6" w:rsidP="006747A6">
      <w:pPr>
        <w:pStyle w:val="a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Sect. 16.4.1 of TS36.213</w:t>
      </w:r>
      <w:r w:rsidR="00651B31">
        <w:rPr>
          <w:lang w:eastAsia="zh-CN"/>
        </w:rPr>
        <w:t xml:space="preserve"> </w:t>
      </w:r>
    </w:p>
    <w:p w:rsidR="00A4218E" w:rsidRDefault="00A4218E">
      <w:pPr>
        <w:rPr>
          <w:lang w:val="en-GB" w:eastAsia="zh-CN"/>
        </w:rPr>
      </w:pPr>
    </w:p>
    <w:p w:rsidR="00651B31" w:rsidRPr="00AD2B6A" w:rsidRDefault="00651B31">
      <w:pPr>
        <w:pStyle w:val="B1"/>
        <w:pPrChange w:id="42" w:author="Le Liu" w:date="2020-02-12T16:46:00Z">
          <w:pPr>
            <w:pStyle w:val="B2"/>
          </w:pPr>
        </w:pPrChange>
      </w:pPr>
      <w:r w:rsidRPr="00AD2B6A">
        <w:t>“</w:t>
      </w:r>
      <w:proofErr w:type="gramStart"/>
      <w:r w:rsidRPr="00AD2B6A">
        <w:t xml:space="preserve">for </w:t>
      </w:r>
      <w:proofErr w:type="gramEnd"/>
      <w:r w:rsidRPr="00AD2B6A">
        <w:rPr>
          <w:position w:val="-10"/>
        </w:rPr>
        <w:object w:dxaOrig="700" w:dyaOrig="340">
          <v:shape id="_x0000_i1055" type="#_x0000_t75" style="width:35.25pt;height:20.25pt" o:ole="">
            <v:imagedata r:id="rId29" o:title=""/>
          </v:shape>
          <o:OLEObject Type="Embed" ProgID="Equation.DSMT4" ShapeID="_x0000_i1055" DrawAspect="Content" ObjectID="_1643489958" r:id="rId61"/>
        </w:object>
      </w:r>
      <w:ins w:id="43" w:author="Le Liu" w:date="2020-02-13T18:42:00Z">
        <w:r>
          <w:t>,</w:t>
        </w:r>
        <w:r w:rsidRPr="00863C93">
          <w:t xml:space="preserve"> </w:t>
        </w:r>
        <w:r>
          <w:t xml:space="preserve">and NPDSCH corresponding to an NPDCCH with </w:t>
        </w:r>
        <w:r w:rsidRPr="001A7C01">
          <w:t xml:space="preserve">DCI CRC scrambled by </w:t>
        </w:r>
        <w:r>
          <w:t>C</w:t>
        </w:r>
        <w:r w:rsidRPr="001A7C01">
          <w:t>-RNTI</w:t>
        </w:r>
        <w:r>
          <w:t>,</w:t>
        </w:r>
      </w:ins>
      <w:ins w:id="44" w:author="Le Liu" w:date="2020-02-12T16:45:00Z">
        <w:r w:rsidRPr="00AD2B6A">
          <w:t xml:space="preserve"> </w:t>
        </w:r>
      </w:ins>
    </w:p>
    <w:p w:rsidR="00651B31" w:rsidRPr="00AD2B6A" w:rsidRDefault="00651B31">
      <w:pPr>
        <w:pStyle w:val="B2"/>
        <w:rPr>
          <w:lang w:eastAsia="zh-CN"/>
        </w:rPr>
      </w:pPr>
      <w:r w:rsidRPr="00AD2B6A">
        <w:t>-</w:t>
      </w:r>
      <w:r w:rsidRPr="00AD2B6A">
        <w:tab/>
      </w:r>
      <w:proofErr w:type="gramStart"/>
      <w:r w:rsidRPr="00AD2B6A">
        <w:t>if</w:t>
      </w:r>
      <w:proofErr w:type="gramEnd"/>
      <w:r w:rsidRPr="00AD2B6A">
        <w:t xml:space="preserve"> the UE is configured with higher layer parameter </w:t>
      </w:r>
      <w:r w:rsidRPr="00AD2B6A">
        <w:rPr>
          <w:i/>
          <w:lang w:eastAsia="zh-CN"/>
        </w:rPr>
        <w:t>multi-TB-DL-Unicast-Interleaving-</w:t>
      </w:r>
      <w:proofErr w:type="spellStart"/>
      <w:r w:rsidRPr="00AD2B6A">
        <w:rPr>
          <w:i/>
          <w:lang w:eastAsia="zh-CN"/>
        </w:rPr>
        <w:t>config</w:t>
      </w:r>
      <w:proofErr w:type="spellEnd"/>
      <w:r w:rsidRPr="00AD2B6A">
        <w:rPr>
          <w:lang w:eastAsia="zh-CN"/>
        </w:rPr>
        <w:t xml:space="preserve">, </w:t>
      </w:r>
      <w:del w:id="45" w:author="Le Liu" w:date="2020-02-13T18:42:00Z">
        <w:r w:rsidRPr="00AD2B6A" w:rsidDel="00863C93">
          <w:rPr>
            <w:lang w:eastAsia="zh-CN"/>
          </w:rPr>
          <w:delText xml:space="preserve">and NPDSCH corresponding to a NPDCCH with DCI CRC scrambled by C-RNTI, </w:delText>
        </w:r>
      </w:del>
      <w:r w:rsidRPr="00AD2B6A">
        <w:rPr>
          <w:lang w:eastAsia="zh-CN"/>
        </w:rPr>
        <w:t xml:space="preserve">and </w:t>
      </w:r>
      <w:r w:rsidRPr="00AD2B6A">
        <w:rPr>
          <w:position w:val="-14"/>
        </w:rPr>
        <w:object w:dxaOrig="800" w:dyaOrig="380">
          <v:shape id="_x0000_i1056" type="#_x0000_t75" style="width:37.5pt;height:21pt" o:ole="">
            <v:imagedata r:id="rId31" o:title=""/>
          </v:shape>
          <o:OLEObject Type="Embed" ProgID="Equation.DSMT4" ShapeID="_x0000_i1056" DrawAspect="Content" ObjectID="_1643489959" r:id="rId62"/>
        </w:object>
      </w:r>
    </w:p>
    <w:p w:rsidR="00651B31" w:rsidRPr="00AD2B6A" w:rsidRDefault="00651B31" w:rsidP="00651B31">
      <w:pPr>
        <w:pStyle w:val="B3"/>
        <w:rPr>
          <w:lang w:eastAsia="zh-CN"/>
        </w:rPr>
      </w:pPr>
      <w:r w:rsidRPr="00AD2B6A">
        <w:rPr>
          <w:lang w:eastAsia="zh-CN"/>
        </w:rPr>
        <w:t>-</w:t>
      </w:r>
      <w:r w:rsidRPr="00AD2B6A">
        <w:rPr>
          <w:lang w:eastAsia="zh-CN"/>
        </w:rPr>
        <w:tab/>
        <w:t>NB-</w:t>
      </w:r>
      <w:proofErr w:type="spellStart"/>
      <w:r w:rsidRPr="00AD2B6A">
        <w:rPr>
          <w:lang w:eastAsia="zh-CN"/>
        </w:rPr>
        <w:t>IoT</w:t>
      </w:r>
      <w:proofErr w:type="spellEnd"/>
      <w:r w:rsidRPr="00AD2B6A">
        <w:rPr>
          <w:lang w:eastAsia="zh-CN"/>
        </w:rPr>
        <w:t xml:space="preserve"> DL </w:t>
      </w:r>
      <w:proofErr w:type="spellStart"/>
      <w:r w:rsidRPr="00AD2B6A">
        <w:rPr>
          <w:lang w:eastAsia="zh-CN"/>
        </w:rPr>
        <w:t>subframes</w:t>
      </w:r>
      <w:proofErr w:type="spellEnd"/>
      <w:r w:rsidRPr="00AD2B6A">
        <w:rPr>
          <w:lang w:eastAsia="zh-CN"/>
        </w:rPr>
        <w:t xml:space="preserve"> </w:t>
      </w:r>
      <w:r w:rsidRPr="00AD2B6A">
        <w:rPr>
          <w:position w:val="-16"/>
        </w:rPr>
        <w:object w:dxaOrig="1100" w:dyaOrig="360">
          <v:shape id="_x0000_i1057" type="#_x0000_t75" style="width:54.75pt;height:21pt" o:ole="">
            <v:imagedata r:id="rId33" o:title=""/>
          </v:shape>
          <o:OLEObject Type="Embed" ProgID="Equation.DSMT4" ShapeID="_x0000_i1057" DrawAspect="Content" ObjectID="_1643489960" r:id="rId63"/>
        </w:object>
      </w:r>
      <w:r w:rsidRPr="00AD2B6A">
        <w:t xml:space="preserve"> with </w:t>
      </w:r>
      <w:r w:rsidRPr="00AD2B6A">
        <w:rPr>
          <w:position w:val="-14"/>
        </w:rPr>
        <w:object w:dxaOrig="3940" w:dyaOrig="380">
          <v:shape id="_x0000_i1058" type="#_x0000_t75" style="width:197.25pt;height:21pt" o:ole="">
            <v:imagedata r:id="rId35" o:title=""/>
          </v:shape>
          <o:OLEObject Type="Embed" ProgID="Equation.DSMT4" ShapeID="_x0000_i1058" DrawAspect="Content" ObjectID="_1643489961" r:id="rId64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proofErr w:type="gramStart"/>
      <w:r w:rsidRPr="00AD2B6A">
        <w:rPr>
          <w:vertAlign w:val="subscript"/>
          <w:lang w:eastAsia="zh-CN"/>
        </w:rPr>
        <w:t>1</w:t>
      </w:r>
      <w:r w:rsidRPr="00AD2B6A">
        <w:rPr>
          <w:lang w:eastAsia="zh-CN"/>
        </w:rPr>
        <w:t xml:space="preserve"> ,</w:t>
      </w:r>
      <w:proofErr w:type="gramEnd"/>
      <w:r w:rsidRPr="00AD2B6A">
        <w:rPr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>
          <v:shape id="_x0000_i1059" type="#_x0000_t75" style="width:73.5pt;height:20.25pt" o:ole="">
            <v:imagedata r:id="rId37" o:title=""/>
          </v:shape>
          <o:OLEObject Type="Embed" ProgID="Equation.DSMT4" ShapeID="_x0000_i1059" DrawAspect="Content" ObjectID="_1643489962" r:id="rId65"/>
        </w:object>
      </w:r>
    </w:p>
    <w:p w:rsidR="00651B31" w:rsidRPr="00AD2B6A" w:rsidRDefault="00651B31" w:rsidP="00651B31">
      <w:pPr>
        <w:pStyle w:val="B2"/>
      </w:pPr>
      <w:r w:rsidRPr="00AD2B6A">
        <w:t>-</w:t>
      </w:r>
      <w:r w:rsidRPr="00AD2B6A">
        <w:tab/>
      </w:r>
      <w:proofErr w:type="gramStart"/>
      <w:r w:rsidRPr="00AD2B6A">
        <w:t>otherwise</w:t>
      </w:r>
      <w:proofErr w:type="gramEnd"/>
      <w:r w:rsidRPr="00AD2B6A">
        <w:t>,</w:t>
      </w:r>
    </w:p>
    <w:p w:rsidR="00651B31" w:rsidRDefault="00651B31" w:rsidP="00651B31">
      <w:pPr>
        <w:pStyle w:val="B3"/>
      </w:pPr>
      <w:r w:rsidRPr="00AD2B6A">
        <w:t>-</w:t>
      </w:r>
      <w:r w:rsidRPr="00AD2B6A">
        <w:tab/>
      </w:r>
      <w:r w:rsidRPr="00AD2B6A">
        <w:rPr>
          <w:lang w:eastAsia="zh-CN"/>
        </w:rPr>
        <w:t>NB-</w:t>
      </w:r>
      <w:proofErr w:type="spellStart"/>
      <w:r w:rsidRPr="00AD2B6A">
        <w:rPr>
          <w:lang w:eastAsia="zh-CN"/>
        </w:rPr>
        <w:t>IoT</w:t>
      </w:r>
      <w:proofErr w:type="spellEnd"/>
      <w:r w:rsidRPr="00AD2B6A">
        <w:rPr>
          <w:lang w:eastAsia="zh-CN"/>
        </w:rPr>
        <w:t xml:space="preserve"> DL </w:t>
      </w:r>
      <w:proofErr w:type="spellStart"/>
      <w:r w:rsidRPr="00AD2B6A">
        <w:rPr>
          <w:lang w:eastAsia="zh-CN"/>
        </w:rPr>
        <w:t>subframes</w:t>
      </w:r>
      <w:proofErr w:type="spellEnd"/>
      <w:r w:rsidRPr="00AD2B6A">
        <w:rPr>
          <w:lang w:eastAsia="zh-CN"/>
        </w:rPr>
        <w:t xml:space="preserve"> </w:t>
      </w:r>
      <w:r w:rsidRPr="00AD2B6A">
        <w:rPr>
          <w:position w:val="-16"/>
        </w:rPr>
        <w:object w:dxaOrig="920" w:dyaOrig="360">
          <v:shape id="_x0000_i1060" type="#_x0000_t75" style="width:45.75pt;height:21pt" o:ole="">
            <v:imagedata r:id="rId39" o:title=""/>
          </v:shape>
          <o:OLEObject Type="Embed" ProgID="Equation.DSMT4" ShapeID="_x0000_i1060" DrawAspect="Content" ObjectID="_1643489963" r:id="rId66"/>
        </w:object>
      </w:r>
      <w:r w:rsidRPr="00AD2B6A">
        <w:t xml:space="preserve"> with </w:t>
      </w:r>
      <w:r w:rsidRPr="00AD2B6A">
        <w:rPr>
          <w:position w:val="-14"/>
        </w:rPr>
        <w:object w:dxaOrig="1800" w:dyaOrig="380">
          <v:shape id="_x0000_i1061" type="#_x0000_t75" style="width:90.75pt;height:21pt" o:ole="">
            <v:imagedata r:id="rId41" o:title=""/>
          </v:shape>
          <o:OLEObject Type="Embed" ProgID="Equation.DSMT4" ShapeID="_x0000_i1061" DrawAspect="Content" ObjectID="_1643489964" r:id="rId67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proofErr w:type="gramStart"/>
      <w:r w:rsidRPr="00AD2B6A">
        <w:rPr>
          <w:vertAlign w:val="subscript"/>
          <w:lang w:eastAsia="zh-CN"/>
        </w:rPr>
        <w:t>1</w:t>
      </w:r>
      <w:r w:rsidRPr="00AD2B6A">
        <w:rPr>
          <w:lang w:eastAsia="zh-CN"/>
        </w:rPr>
        <w:t xml:space="preserve"> ,</w:t>
      </w:r>
      <w:proofErr w:type="gramEnd"/>
      <w:r w:rsidRPr="00AD2B6A">
        <w:rPr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>
          <v:shape id="_x0000_i1062" type="#_x0000_t75" style="width:73.5pt;height:20.25pt" o:ole="">
            <v:imagedata r:id="rId37" o:title=""/>
          </v:shape>
          <o:OLEObject Type="Embed" ProgID="Equation.DSMT4" ShapeID="_x0000_i1062" DrawAspect="Content" ObjectID="_1643489965" r:id="rId68"/>
        </w:object>
      </w:r>
      <w:r w:rsidRPr="00AD2B6A">
        <w:t>”</w:t>
      </w:r>
    </w:p>
    <w:p w:rsidR="00651B31" w:rsidRDefault="00651B31">
      <w:pPr>
        <w:rPr>
          <w:lang w:eastAsia="zh-CN"/>
        </w:rPr>
      </w:pPr>
    </w:p>
    <w:p w:rsidR="006747A6" w:rsidRDefault="006747A6" w:rsidP="0066605D">
      <w:pPr>
        <w:pStyle w:val="a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 </w:t>
      </w:r>
    </w:p>
    <w:p w:rsidR="006747A6" w:rsidRDefault="006747A6" w:rsidP="006747A6">
      <w:pPr>
        <w:rPr>
          <w:lang w:eastAsia="zh-CN"/>
        </w:rPr>
      </w:pPr>
    </w:p>
    <w:p w:rsidR="006747A6" w:rsidRDefault="006747A6" w:rsidP="006747A6">
      <w:pPr>
        <w:pStyle w:val="ab"/>
      </w:pPr>
      <w:r>
        <w:t>Text proposal for 36.213 section 16.4.2:</w:t>
      </w:r>
    </w:p>
    <w:p w:rsidR="006747A6" w:rsidRDefault="006747A6" w:rsidP="006747A6">
      <w:r w:rsidRPr="001A7C01">
        <w:t>The UE shall upon detection of a NPDSCH transmission ending in NB-</w:t>
      </w:r>
      <w:proofErr w:type="spellStart"/>
      <w:r w:rsidRPr="001A7C01">
        <w:t>IoT</w:t>
      </w:r>
      <w:proofErr w:type="spellEnd"/>
      <w:r w:rsidRPr="001A7C01">
        <w:t xml:space="preserve">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:rsidR="006747A6" w:rsidRPr="0070259A" w:rsidRDefault="006747A6" w:rsidP="006747A6">
      <w:pPr>
        <w:pStyle w:val="B1"/>
      </w:pPr>
      <w:r>
        <w:t>-</w:t>
      </w:r>
      <w:r>
        <w:tab/>
      </w:r>
      <w:r w:rsidRPr="00FE006F">
        <w:rPr>
          <w:position w:val="-12"/>
        </w:rPr>
        <w:object w:dxaOrig="900" w:dyaOrig="360">
          <v:shape id="_x0000_i1063" type="#_x0000_t75" style="width:36pt;height:14.25pt" o:ole="">
            <v:imagedata r:id="rId69" o:title=""/>
          </v:shape>
          <o:OLEObject Type="Embed" ProgID="Equation.DSMT4" ShapeID="_x0000_i1063" DrawAspect="Content" ObjectID="_1643489966" r:id="rId70"/>
        </w:object>
      </w:r>
      <w:r w:rsidRPr="00FE006F">
        <w:fldChar w:fldCharType="begin"/>
      </w:r>
      <w:r w:rsidRPr="00FE006F">
        <w:fldChar w:fldCharType="end"/>
      </w:r>
      <w:r w:rsidRPr="0070259A">
        <w:t xml:space="preserve">DL </w:t>
      </w:r>
      <w:proofErr w:type="spellStart"/>
      <w:r w:rsidRPr="0070259A">
        <w:t>subframe</w:t>
      </w:r>
      <w:proofErr w:type="spellEnd"/>
      <w:r w:rsidRPr="0070259A">
        <w:fldChar w:fldCharType="begin"/>
      </w:r>
      <w:r w:rsidRPr="0070259A">
        <w:fldChar w:fldCharType="end"/>
      </w:r>
      <w:r w:rsidRPr="0070259A">
        <w:t xml:space="preserve"> for FDD,</w:t>
      </w:r>
    </w:p>
    <w:p w:rsidR="006747A6" w:rsidRPr="0070259A" w:rsidRDefault="006747A6" w:rsidP="006747A6">
      <w:pPr>
        <w:pStyle w:val="B1"/>
      </w:pPr>
      <w:r>
        <w:t>-</w:t>
      </w:r>
      <w:r>
        <w:tab/>
      </w:r>
      <w:r w:rsidRPr="000318FC">
        <w:rPr>
          <w:position w:val="-10"/>
        </w:rPr>
        <w:object w:dxaOrig="499" w:dyaOrig="300">
          <v:shape id="_x0000_i1064" type="#_x0000_t75" style="width:21.75pt;height:14.25pt" o:ole="">
            <v:imagedata r:id="rId71" o:title=""/>
          </v:shape>
          <o:OLEObject Type="Embed" ProgID="Equation.DSMT4" ShapeID="_x0000_i1064" DrawAspect="Content" ObjectID="_1643489967" r:id="rId72"/>
        </w:object>
      </w:r>
      <w:r>
        <w:t xml:space="preserve"> </w:t>
      </w:r>
      <w:r w:rsidRPr="0070259A">
        <w:t>NB-</w:t>
      </w:r>
      <w:proofErr w:type="spellStart"/>
      <w:r w:rsidRPr="0070259A">
        <w:t>IoT</w:t>
      </w:r>
      <w:proofErr w:type="spellEnd"/>
      <w:r w:rsidRPr="0070259A">
        <w:t xml:space="preserve"> UL </w:t>
      </w:r>
      <w:proofErr w:type="spellStart"/>
      <w:r w:rsidRPr="0070259A">
        <w:t>subframe</w:t>
      </w:r>
      <w:r>
        <w:t>s</w:t>
      </w:r>
      <w:proofErr w:type="spellEnd"/>
      <w:r w:rsidRPr="0070259A">
        <w:t xml:space="preserve"> following the end of n+12 </w:t>
      </w:r>
      <w:proofErr w:type="spellStart"/>
      <w:r w:rsidRPr="0070259A">
        <w:t>subframe</w:t>
      </w:r>
      <w:proofErr w:type="spellEnd"/>
      <w:r w:rsidRPr="0070259A">
        <w:t xml:space="preserve"> for TDD,</w:t>
      </w:r>
    </w:p>
    <w:p w:rsidR="006747A6" w:rsidRPr="001A7C01" w:rsidRDefault="006747A6" w:rsidP="006747A6">
      <w:proofErr w:type="gramStart"/>
      <w:r w:rsidRPr="001A7C01">
        <w:t>transmission</w:t>
      </w:r>
      <w:proofErr w:type="gramEnd"/>
      <w:r w:rsidRPr="001A7C01">
        <w:t xml:space="preserve"> of the NPUSCH carrying ACK/NACK response</w:t>
      </w:r>
      <w:r>
        <w:t>,</w:t>
      </w:r>
      <w:r w:rsidRPr="001A7C01">
        <w:t xml:space="preserve"> </w:t>
      </w:r>
      <w:r>
        <w:t xml:space="preserve">and SR (if any) if the serving cell is FDD and the UE is configured with </w:t>
      </w:r>
      <w:r w:rsidRPr="001A7C01">
        <w:t xml:space="preserve">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-with-HARQ-ACK-</w:t>
      </w:r>
      <w:proofErr w:type="spellStart"/>
      <w:r>
        <w:rPr>
          <w:i/>
        </w:rPr>
        <w:t>Config</w:t>
      </w:r>
      <w:proofErr w:type="spellEnd"/>
      <w:r>
        <w:t>,</w:t>
      </w:r>
      <w:r w:rsidRPr="001A7C01">
        <w:t xml:space="preserve"> using NPUSCH format 2 in </w:t>
      </w:r>
      <w:r w:rsidRPr="001A7C01">
        <w:rPr>
          <w:i/>
        </w:rPr>
        <w:t>N</w:t>
      </w:r>
      <w:r w:rsidRPr="001A7C01">
        <w:t xml:space="preserve"> consecutive NB-</w:t>
      </w:r>
      <w:proofErr w:type="spellStart"/>
      <w:r w:rsidRPr="001A7C01">
        <w:t>IoT</w:t>
      </w:r>
      <w:proofErr w:type="spellEnd"/>
      <w:r w:rsidRPr="001A7C01">
        <w:t xml:space="preserve"> UL slots, where</w:t>
      </w:r>
    </w:p>
    <w:p w:rsidR="006747A6" w:rsidRDefault="006747A6" w:rsidP="006747A6">
      <w:pPr>
        <w:pStyle w:val="B1"/>
      </w:pPr>
      <w:r w:rsidRPr="001A7C01">
        <w:lastRenderedPageBreak/>
        <w:t>-</w:t>
      </w:r>
      <w:r w:rsidRPr="001A7C01">
        <w:tab/>
      </w:r>
      <w:r w:rsidRPr="001A7C01">
        <w:rPr>
          <w:position w:val="-14"/>
        </w:rPr>
        <w:object w:dxaOrig="1600" w:dyaOrig="380">
          <v:shape id="_x0000_i1065" type="#_x0000_t75" style="width:81pt;height:21pt" o:ole="">
            <v:imagedata r:id="rId73" o:title=""/>
          </v:shape>
          <o:OLEObject Type="Embed" ProgID="Equation.DSMT4" ShapeID="_x0000_i1065" DrawAspect="Content" ObjectID="_1643489968" r:id="rId74"/>
        </w:object>
      </w:r>
      <w:r w:rsidRPr="001A7C01">
        <w:t xml:space="preserve">, where </w:t>
      </w:r>
    </w:p>
    <w:p w:rsidR="006747A6" w:rsidRDefault="006747A6" w:rsidP="006747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1A7C01">
        <w:rPr>
          <w:rFonts w:hint="eastAsia"/>
          <w:lang w:eastAsia="zh-CN"/>
        </w:rPr>
        <w:t>the</w:t>
      </w:r>
      <w:proofErr w:type="gramEnd"/>
      <w:r w:rsidRPr="001A7C01">
        <w:rPr>
          <w:rFonts w:hint="eastAsia"/>
          <w:lang w:eastAsia="zh-CN"/>
        </w:rPr>
        <w:t xml:space="preserve"> value of </w:t>
      </w:r>
      <w:r w:rsidRPr="001A7C01">
        <w:rPr>
          <w:position w:val="-14"/>
        </w:rPr>
        <w:object w:dxaOrig="460" w:dyaOrig="380">
          <v:shape id="_x0000_i1066" type="#_x0000_t75" style="width:21.75pt;height:21.75pt" o:ole="">
            <v:imagedata r:id="rId75" o:title=""/>
          </v:shape>
          <o:OLEObject Type="Embed" ProgID="Equation.3" ShapeID="_x0000_i1066" DrawAspect="Content" ObjectID="_1643489969" r:id="rId76"/>
        </w:object>
      </w:r>
      <w:r w:rsidRPr="001A7C01">
        <w:rPr>
          <w:rFonts w:hint="eastAsia"/>
          <w:lang w:eastAsia="zh-CN"/>
        </w:rPr>
        <w:t xml:space="preserve">is </w:t>
      </w:r>
      <w:r w:rsidRPr="001A7C01">
        <w:t xml:space="preserve">given by the higher layer parameter </w:t>
      </w:r>
      <w:r w:rsidRPr="001A7C01">
        <w:rPr>
          <w:i/>
        </w:rPr>
        <w:t xml:space="preserve">ack-NACK-NumRepetitions-Msg4 </w:t>
      </w:r>
      <w:r w:rsidRPr="001A7C01">
        <w:t>configured for the associated NPRACH resource</w:t>
      </w:r>
      <w:r w:rsidRPr="001A7C01">
        <w:rPr>
          <w:i/>
        </w:rPr>
        <w:t xml:space="preserve"> </w:t>
      </w:r>
      <w:r w:rsidRPr="001A7C01">
        <w:rPr>
          <w:lang w:eastAsia="zh-CN"/>
        </w:rPr>
        <w:t xml:space="preserve">for Msg4 NPDSCH transmission, and </w:t>
      </w:r>
      <w:r w:rsidRPr="001A7C01">
        <w:t xml:space="preserve">higher layer parameter </w:t>
      </w:r>
      <w:proofErr w:type="spellStart"/>
      <w:r w:rsidRPr="001A7C01">
        <w:rPr>
          <w:i/>
        </w:rPr>
        <w:t>ack</w:t>
      </w:r>
      <w:proofErr w:type="spellEnd"/>
      <w:r w:rsidRPr="001A7C01">
        <w:rPr>
          <w:i/>
        </w:rPr>
        <w:t>-NACK-</w:t>
      </w:r>
      <w:proofErr w:type="spellStart"/>
      <w:r w:rsidRPr="001A7C01">
        <w:rPr>
          <w:i/>
        </w:rPr>
        <w:t>NumRepetitions</w:t>
      </w:r>
      <w:proofErr w:type="spellEnd"/>
      <w:r w:rsidRPr="001A7C01">
        <w:t xml:space="preserve"> otherwise, </w:t>
      </w:r>
    </w:p>
    <w:p w:rsidR="006747A6" w:rsidRDefault="006747A6" w:rsidP="006747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1A7C01">
        <w:rPr>
          <w:rFonts w:hint="eastAsia"/>
          <w:lang w:eastAsia="zh-CN"/>
        </w:rPr>
        <w:t>the</w:t>
      </w:r>
      <w:proofErr w:type="gramEnd"/>
      <w:r w:rsidRPr="001A7C01">
        <w:rPr>
          <w:rFonts w:hint="eastAsia"/>
          <w:lang w:eastAsia="zh-CN"/>
        </w:rPr>
        <w:t xml:space="preserve"> value of </w:t>
      </w:r>
      <w:r w:rsidRPr="001A7C01">
        <w:rPr>
          <w:position w:val="-12"/>
        </w:rPr>
        <w:object w:dxaOrig="520" w:dyaOrig="380">
          <v:shape id="_x0000_i1067" type="#_x0000_t75" style="width:28.5pt;height:21.75pt" o:ole="">
            <v:imagedata r:id="rId77" o:title=""/>
          </v:shape>
          <o:OLEObject Type="Embed" ProgID="Equation.DSMT4" ShapeID="_x0000_i1067" DrawAspect="Content" ObjectID="_1643489970" r:id="rId78"/>
        </w:object>
      </w:r>
      <w:r w:rsidRPr="001A7C01">
        <w:rPr>
          <w:lang w:eastAsia="zh-CN"/>
        </w:rPr>
        <w:t xml:space="preserve"> is the number of slots of the resource unit (defined in clause 10.1.2.3 of [3]),</w:t>
      </w:r>
      <w:r w:rsidRPr="00911CBB">
        <w:rPr>
          <w:lang w:eastAsia="zh-CN"/>
        </w:rPr>
        <w:t xml:space="preserve"> </w:t>
      </w:r>
      <w:r>
        <w:rPr>
          <w:lang w:eastAsia="zh-CN"/>
        </w:rPr>
        <w:t xml:space="preserve">and </w:t>
      </w:r>
    </w:p>
    <w:p w:rsidR="006747A6" w:rsidRPr="001A7C01" w:rsidRDefault="006747A6" w:rsidP="006747A6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del w:id="46" w:author="Johan Bergman" w:date="2020-02-15T08:35:00Z">
        <w:r w:rsidDel="005D01FE">
          <w:rPr>
            <w:rFonts w:eastAsiaTheme="minorEastAsia"/>
            <w:lang w:eastAsia="zh-CN"/>
          </w:rPr>
          <w:delText xml:space="preserve">not </w:delText>
        </w:r>
      </w:del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r w:rsidRPr="00795C54">
        <w:rPr>
          <w:rFonts w:eastAsiaTheme="minorEastAsia"/>
          <w:i/>
          <w:lang w:eastAsia="zh-CN"/>
        </w:rPr>
        <w:t>multi-TB-HARQ-ACK-Bundling</w:t>
      </w:r>
      <w:r>
        <w:rPr>
          <w:rFonts w:eastAsiaTheme="minorEastAsia"/>
          <w:lang w:eastAsia="zh-CN"/>
        </w:rPr>
        <w:t>,</w:t>
      </w:r>
      <w:ins w:id="47" w:author="Johan Bergman" w:date="2020-02-15T08:36:00Z">
        <w:r>
          <w:rPr>
            <w:rFonts w:eastAsiaTheme="minorEastAsia"/>
            <w:lang w:eastAsia="zh-CN"/>
          </w:rPr>
          <w:t xml:space="preserve"> then </w:t>
        </w:r>
      </w:ins>
      <w:ins w:id="48" w:author="Johan Bergman" w:date="2020-02-15T08:36:00Z">
        <w:r w:rsidRPr="001A7C01">
          <w:rPr>
            <w:position w:val="-10"/>
          </w:rPr>
          <w:object w:dxaOrig="700" w:dyaOrig="340">
            <v:shape id="_x0000_i1068" type="#_x0000_t75" style="width:41.25pt;height:15pt" o:ole="">
              <v:imagedata r:id="rId79" o:title=""/>
            </v:shape>
            <o:OLEObject Type="Embed" ProgID="Equation.DSMT4" ShapeID="_x0000_i1068" DrawAspect="Content" ObjectID="_1643489971" r:id="rId80"/>
          </w:object>
        </w:r>
      </w:ins>
      <w:ins w:id="49" w:author="Johan Bergman" w:date="2020-02-15T08:36:00Z">
        <w:r>
          <w:t>, otherwise</w:t>
        </w:r>
      </w:ins>
      <w:r>
        <w:rPr>
          <w:rFonts w:eastAsiaTheme="minorEastAsia"/>
          <w:lang w:eastAsia="zh-CN"/>
        </w:rPr>
        <w:t xml:space="preserve"> </w:t>
      </w:r>
      <w:r w:rsidRPr="001A7C01">
        <w:fldChar w:fldCharType="begin"/>
      </w:r>
      <w:r w:rsidRPr="001A7C01">
        <w:fldChar w:fldCharType="end"/>
      </w:r>
      <w:r w:rsidRPr="001A7C01">
        <w:rPr>
          <w:position w:val="-10"/>
        </w:rPr>
        <w:object w:dxaOrig="980" w:dyaOrig="340">
          <v:shape id="_x0000_i1069" type="#_x0000_t75" style="width:56.25pt;height:15pt" o:ole="">
            <v:imagedata r:id="rId81" o:title=""/>
          </v:shape>
          <o:OLEObject Type="Embed" ProgID="Equation.DSMT4" ShapeID="_x0000_i1069" DrawAspect="Content" ObjectID="_1643489972" r:id="rId82"/>
        </w:object>
      </w:r>
      <w:del w:id="50" w:author="Johan Bergman" w:date="2020-02-15T08:36:00Z">
        <w:r w:rsidDel="005D01FE">
          <w:rPr>
            <w:lang w:eastAsia="zh-CN"/>
          </w:rPr>
          <w:delText xml:space="preserve">, </w:delText>
        </w:r>
        <w:r w:rsidRPr="001A7C01" w:rsidDel="005D01FE">
          <w:rPr>
            <w:position w:val="-10"/>
          </w:rPr>
          <w:object w:dxaOrig="700" w:dyaOrig="340">
            <v:shape id="_x0000_i1070" type="#_x0000_t75" style="width:41.25pt;height:15pt" o:ole="">
              <v:imagedata r:id="rId79" o:title=""/>
            </v:shape>
            <o:OLEObject Type="Embed" ProgID="Equation.DSMT4" ShapeID="_x0000_i1070" DrawAspect="Content" ObjectID="_1643489973" r:id="rId83"/>
          </w:object>
        </w:r>
        <w:r w:rsidRPr="00903F38" w:rsidDel="005D01FE">
          <w:rPr>
            <w:lang w:eastAsia="zh-CN"/>
          </w:rPr>
          <w:delText xml:space="preserve"> </w:delText>
        </w:r>
        <w:r w:rsidDel="005D01FE">
          <w:rPr>
            <w:lang w:eastAsia="zh-CN"/>
          </w:rPr>
          <w:delText>otherwise</w:delText>
        </w:r>
      </w:del>
      <w:r>
        <w:rPr>
          <w:lang w:eastAsia="zh-CN"/>
        </w:rPr>
        <w:t>,</w:t>
      </w:r>
      <w:r w:rsidRPr="0019193A">
        <w:rPr>
          <w:lang w:eastAsia="zh-CN"/>
        </w:rPr>
        <w:t xml:space="preserve"> </w:t>
      </w:r>
      <w:r>
        <w:rPr>
          <w:lang w:eastAsia="zh-CN"/>
        </w:rPr>
        <w:t xml:space="preserve">where the </w:t>
      </w:r>
      <w:r w:rsidRPr="001A7C01">
        <w:rPr>
          <w:rFonts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>
          <v:shape id="_x0000_i1071" type="#_x0000_t75" style="width:22.5pt;height:15pt" o:ole="">
            <v:imagedata r:id="rId19" o:title=""/>
          </v:shape>
          <o:OLEObject Type="Embed" ProgID="Equation.DSMT4" ShapeID="_x0000_i1071" DrawAspect="Content" ObjectID="_1643489974" r:id="rId84"/>
        </w:object>
      </w:r>
      <w:r w:rsidRPr="001A7C01"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del w:id="51" w:author="Johan Bergman" w:date="2020-02-15T08:40:00Z">
        <w:r w:rsidDel="005773F7">
          <w:rPr>
            <w:lang w:eastAsia="zh-CN"/>
          </w:rPr>
          <w:delText>,</w:delText>
        </w:r>
      </w:del>
      <w:r>
        <w:rPr>
          <w:lang w:eastAsia="zh-CN"/>
        </w:rPr>
        <w:t xml:space="preserve"> if present</w:t>
      </w:r>
      <w:del w:id="52" w:author="Johan Bergman" w:date="2020-02-15T08:37:00Z">
        <w:r w:rsidDel="005D01FE">
          <w:rPr>
            <w:lang w:eastAsia="zh-CN"/>
          </w:rPr>
          <w:delText>,</w:delText>
        </w:r>
      </w:del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in the </w:t>
      </w:r>
      <w:r>
        <w:rPr>
          <w:lang w:eastAsia="zh-CN"/>
        </w:rPr>
        <w:t>NPDCCH</w:t>
      </w:r>
      <w:r w:rsidRPr="001A7C01">
        <w:rPr>
          <w:lang w:eastAsia="zh-CN"/>
        </w:rPr>
        <w:t xml:space="preserve"> </w:t>
      </w:r>
      <w:r>
        <w:rPr>
          <w:lang w:eastAsia="zh-CN"/>
        </w:rPr>
        <w:t>corresponding to the NPDSCH,</w:t>
      </w:r>
      <w:r w:rsidRPr="001A7C01">
        <w:t xml:space="preserve"> </w:t>
      </w:r>
      <w:ins w:id="53" w:author="Johan Bergman" w:date="2020-02-15T08:37:00Z">
        <w:r>
          <w:t xml:space="preserve">otherwise </w:t>
        </w:r>
      </w:ins>
      <w:r w:rsidRPr="001A7C01">
        <w:rPr>
          <w:position w:val="-10"/>
        </w:rPr>
        <w:object w:dxaOrig="680" w:dyaOrig="340">
          <v:shape id="_x0000_i1072" type="#_x0000_t75" style="width:38.25pt;height:15pt" o:ole="">
            <v:imagedata r:id="rId21" o:title=""/>
          </v:shape>
          <o:OLEObject Type="Embed" ProgID="Equation.DSMT4" ShapeID="_x0000_i1072" DrawAspect="Content" ObjectID="_1643489975" r:id="rId85"/>
        </w:object>
      </w:r>
      <w:del w:id="54" w:author="Johan Bergman" w:date="2020-02-15T08:37:00Z">
        <w:r w:rsidRPr="00903F38" w:rsidDel="005D01FE">
          <w:rPr>
            <w:lang w:eastAsia="zh-CN"/>
          </w:rPr>
          <w:delText xml:space="preserve"> </w:delText>
        </w:r>
        <w:r w:rsidDel="005D01FE">
          <w:rPr>
            <w:lang w:eastAsia="zh-CN"/>
          </w:rPr>
          <w:delText>otherwise</w:delText>
        </w:r>
      </w:del>
      <w:r w:rsidRPr="001A7C01">
        <w:rPr>
          <w:lang w:eastAsia="zh-CN"/>
        </w:rPr>
        <w:t>,</w:t>
      </w:r>
    </w:p>
    <w:p w:rsidR="006747A6" w:rsidRDefault="006747A6" w:rsidP="006747A6">
      <w:pPr>
        <w:rPr>
          <w:lang w:eastAsia="zh-CN"/>
        </w:rPr>
      </w:pPr>
    </w:p>
    <w:p w:rsidR="006747A6" w:rsidRDefault="006747A6" w:rsidP="006747A6">
      <w:pPr>
        <w:rPr>
          <w:lang w:eastAsia="zh-CN"/>
        </w:rPr>
      </w:pPr>
    </w:p>
    <w:p w:rsidR="0066605D" w:rsidRDefault="006747A6" w:rsidP="0066605D">
      <w:pPr>
        <w:pStyle w:val="a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 </w:t>
      </w:r>
      <w:r w:rsidR="0066605D">
        <w:rPr>
          <w:lang w:eastAsia="zh-CN"/>
        </w:rPr>
        <w:t xml:space="preserve"> </w:t>
      </w:r>
    </w:p>
    <w:p w:rsidR="00F83B33" w:rsidRDefault="00F83B33">
      <w:pPr>
        <w:rPr>
          <w:lang w:eastAsia="zh-CN"/>
        </w:rPr>
      </w:pPr>
    </w:p>
    <w:p w:rsidR="00F83B33" w:rsidRDefault="00F83B33" w:rsidP="00F83B33">
      <w:pPr>
        <w:pStyle w:val="ab"/>
      </w:pPr>
      <w:r>
        <w:t>Text proposal for 36.213 section 16.6:</w:t>
      </w:r>
    </w:p>
    <w:p w:rsidR="00F83B33" w:rsidRPr="001A7C01" w:rsidRDefault="00F83B33" w:rsidP="00F83B33">
      <w:r w:rsidRPr="001A7C01">
        <w:t>For a NPDCCH UE-specific search space, if a NB-</w:t>
      </w:r>
      <w:proofErr w:type="spellStart"/>
      <w:r w:rsidRPr="001A7C01">
        <w:t>IoT</w:t>
      </w:r>
      <w:proofErr w:type="spellEnd"/>
      <w:r w:rsidRPr="001A7C01">
        <w:t xml:space="preserve">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D21977">
        <w:t xml:space="preserve"> </w:t>
      </w:r>
      <w:r>
        <w:t xml:space="preserve">or </w:t>
      </w:r>
      <w:r w:rsidRPr="00AA7E07">
        <w:rPr>
          <w:i/>
          <w:iCs/>
        </w:rPr>
        <w:t>multi-TB-Unicast-</w:t>
      </w:r>
      <w:proofErr w:type="spellStart"/>
      <w:r w:rsidRPr="00AA7E07">
        <w:rPr>
          <w:i/>
          <w:iCs/>
        </w:rPr>
        <w:t>config</w:t>
      </w:r>
      <w:proofErr w:type="spellEnd"/>
      <w:r w:rsidRPr="006135BA">
        <w:rPr>
          <w:i/>
        </w:rPr>
        <w:t xml:space="preserve"> </w:t>
      </w:r>
      <w:r w:rsidRPr="006135BA">
        <w:t>and if the NB-</w:t>
      </w:r>
      <w:proofErr w:type="spellStart"/>
      <w:r w:rsidRPr="006135BA">
        <w:t>IoT</w:t>
      </w:r>
      <w:proofErr w:type="spellEnd"/>
      <w:r w:rsidRPr="006135BA">
        <w:t xml:space="preserve"> UE detects NPDCCH with DCI Format N0 ending in </w:t>
      </w:r>
      <w:proofErr w:type="spellStart"/>
      <w:r w:rsidRPr="006135BA">
        <w:t>subframe</w:t>
      </w:r>
      <w:proofErr w:type="spellEnd"/>
      <w:r w:rsidRPr="006135BA">
        <w:t xml:space="preserve"> </w:t>
      </w:r>
      <w:r w:rsidRPr="006135BA">
        <w:rPr>
          <w:i/>
        </w:rPr>
        <w:t>n</w:t>
      </w:r>
      <w:r w:rsidRPr="006135BA">
        <w:t xml:space="preserve">, and if the corresponding NPUSCH format 1 transmission starts from </w:t>
      </w:r>
      <w:proofErr w:type="spellStart"/>
      <w:r w:rsidRPr="006135BA">
        <w:rPr>
          <w:i/>
        </w:rPr>
        <w:t>n+k</w:t>
      </w:r>
      <w:proofErr w:type="spellEnd"/>
      <w:r>
        <w:rPr>
          <w:i/>
        </w:rPr>
        <w:t>,</w:t>
      </w:r>
    </w:p>
    <w:p w:rsidR="00F83B33" w:rsidRPr="00E60CDE" w:rsidRDefault="00F83B33" w:rsidP="00F83B33">
      <w:pPr>
        <w:pStyle w:val="B1"/>
      </w:pPr>
      <w:r w:rsidRPr="001A7C01">
        <w:t>-</w:t>
      </w:r>
      <w:r w:rsidRPr="001A7C01">
        <w:tab/>
      </w:r>
      <w:del w:id="55" w:author="Johan Bergman" w:date="2020-02-15T08:42:00Z">
        <w:r w:rsidRPr="001A7C01" w:rsidDel="00C215FA">
          <w:delText xml:space="preserve">the UE is not required to monitor an NPDCCH candidate in any subframe starting from subframe </w:delText>
        </w:r>
        <w:r w:rsidDel="00C215FA">
          <w:rPr>
            <w:i/>
          </w:rPr>
          <w:delText>n+1</w:delText>
        </w:r>
        <w:r w:rsidRPr="001A7C01" w:rsidDel="00C215FA">
          <w:delText xml:space="preserve"> to subframe </w:delText>
        </w:r>
        <w:r w:rsidRPr="001A7C01" w:rsidDel="00C215FA">
          <w:rPr>
            <w:i/>
          </w:rPr>
          <w:delText>n+k-1</w:delText>
        </w:r>
        <w:r w:rsidDel="00C215FA">
          <w:rPr>
            <w:i/>
          </w:rPr>
          <w:delText xml:space="preserve"> </w:delText>
        </w:r>
      </w:del>
      <w:r>
        <w:t xml:space="preserve">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 xml:space="preserve">format N0 with </w:t>
      </w:r>
      <w:r w:rsidRPr="00644209">
        <w:rPr>
          <w:rFonts w:eastAsiaTheme="minorEastAsia"/>
        </w:rPr>
        <w:t>CRC scrambled by C-RNTI</w:t>
      </w:r>
      <w:r w:rsidRPr="001A7C01">
        <w:t xml:space="preserve"> </w:t>
      </w:r>
      <w:r>
        <w:t xml:space="preserve">schedules </w:t>
      </w:r>
      <w:r>
        <w:rPr>
          <w:rFonts w:eastAsiaTheme="minorEastAsia" w:hint="eastAsia"/>
        </w:rPr>
        <w:t>two transport blocks</w:t>
      </w:r>
      <w:r w:rsidRPr="001A7C01">
        <w:t xml:space="preserve"> </w:t>
      </w:r>
      <w:r>
        <w:t>as</w:t>
      </w:r>
      <w:r w:rsidRPr="001A7C01">
        <w:rPr>
          <w:rFonts w:hint="eastAsia"/>
        </w:rPr>
        <w:t xml:space="preserve"> determined by the </w:t>
      </w:r>
      <w:r>
        <w:t>number of scheduled TB</w:t>
      </w:r>
      <w:r w:rsidRPr="001A7C01">
        <w:rPr>
          <w:rFonts w:hint="eastAsia"/>
        </w:rPr>
        <w:t xml:space="preserve"> </w:t>
      </w:r>
      <w:r w:rsidRPr="001A7C01">
        <w:t>field</w:t>
      </w:r>
      <w:del w:id="56" w:author="Johan Bergman" w:date="2020-02-15T08:46:00Z">
        <w:r w:rsidDel="00993D76">
          <w:delText>,</w:delText>
        </w:r>
      </w:del>
      <w:r>
        <w:t xml:space="preserve"> if present,</w:t>
      </w:r>
      <w:ins w:id="57" w:author="Johan Bergman" w:date="2020-02-15T08:46:00Z">
        <w:r>
          <w:t xml:space="preserve"> </w:t>
        </w:r>
      </w:ins>
      <w:ins w:id="58" w:author="Johan Bergman" w:date="2020-02-15T08:43:00Z">
        <w:r w:rsidRPr="001A7C01">
          <w:t xml:space="preserve">the UE is not required to monitor an NPDCCH candidate in any </w:t>
        </w:r>
        <w:proofErr w:type="spellStart"/>
        <w:r w:rsidRPr="001A7C01">
          <w:t>subframe</w:t>
        </w:r>
        <w:proofErr w:type="spellEnd"/>
        <w:r w:rsidRPr="001A7C01">
          <w:t xml:space="preserve"> starting from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>
          <w:rPr>
            <w:i/>
          </w:rPr>
          <w:t>n+1</w:t>
        </w:r>
        <w:r w:rsidRPr="001A7C01">
          <w:t xml:space="preserve"> to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 w:rsidRPr="001A7C01">
          <w:rPr>
            <w:i/>
          </w:rPr>
          <w:t>n+k-1</w:t>
        </w:r>
      </w:ins>
      <w:ins w:id="59" w:author="Johan Bergman" w:date="2020-02-15T08:44:00Z">
        <w:r>
          <w:t>, otherwise</w:t>
        </w:r>
      </w:ins>
      <w:r>
        <w:t xml:space="preserve"> </w:t>
      </w:r>
      <w:r w:rsidRPr="001A7C01">
        <w:t xml:space="preserve">the UE is not required to monitor an NPDCCH candidate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n+k-2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del w:id="60" w:author="Johan Bergman" w:date="2020-02-15T08:44:00Z">
        <w:r w:rsidDel="00C215FA">
          <w:delText xml:space="preserve"> otherwise</w:delText>
        </w:r>
      </w:del>
      <w:r w:rsidRPr="001A7C01">
        <w:t>;</w:t>
      </w:r>
      <w:r w:rsidRPr="00E60CDE">
        <w:t xml:space="preserve"> and</w:t>
      </w:r>
    </w:p>
    <w:p w:rsidR="00F83B33" w:rsidRPr="00AB3193" w:rsidRDefault="00F83B33" w:rsidP="00F83B33">
      <w:pPr>
        <w:pStyle w:val="B1"/>
        <w:numPr>
          <w:ilvl w:val="0"/>
          <w:numId w:val="17"/>
        </w:numPr>
        <w:spacing w:line="240" w:lineRule="auto"/>
        <w:ind w:left="576" w:hanging="288"/>
        <w:jc w:val="left"/>
      </w:pPr>
      <w:r w:rsidRPr="00E60CDE">
        <w:t xml:space="preserve">the UE does not expect to receive a DCI Format N0 before </w:t>
      </w:r>
      <w:proofErr w:type="spellStart"/>
      <w:r w:rsidRPr="00E60CDE">
        <w:t>subframe</w:t>
      </w:r>
      <w:proofErr w:type="spellEnd"/>
      <w:r w:rsidRPr="00E60CDE">
        <w:t xml:space="preserve">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 xml:space="preserve">-2 for which the corresponding NPUSCH format 1 transmission ends later than </w:t>
      </w:r>
      <w:proofErr w:type="spellStart"/>
      <w:r w:rsidRPr="00E60CDE">
        <w:t>subframe</w:t>
      </w:r>
      <w:proofErr w:type="spellEnd"/>
      <w:r w:rsidRPr="00E60CDE">
        <w:t xml:space="preserve">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>+255</w:t>
      </w:r>
      <w:r>
        <w:t xml:space="preserve"> 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>format N0 schedules one transport block</w:t>
      </w:r>
      <w:r w:rsidRPr="00E60CDE">
        <w:t>.</w:t>
      </w:r>
      <w:r w:rsidRPr="00AB3193">
        <w:t xml:space="preserve"> </w:t>
      </w:r>
    </w:p>
    <w:p w:rsidR="00F83B33" w:rsidRPr="001A7C01" w:rsidRDefault="00F83B33" w:rsidP="00F83B33">
      <w:pPr>
        <w:pStyle w:val="B1"/>
      </w:pPr>
      <w:r w:rsidRPr="00AB3193">
        <w:t>-</w:t>
      </w:r>
      <w:r w:rsidRPr="00AB3193">
        <w:tab/>
        <w:t xml:space="preserve">for TDD, and if the corresponding NPUSCH </w:t>
      </w:r>
      <w:r w:rsidRPr="00AB3193">
        <w:rPr>
          <w:rFonts w:hint="eastAsia"/>
        </w:rPr>
        <w:t>format</w:t>
      </w:r>
      <w:r w:rsidRPr="00AB3193">
        <w:t>1</w:t>
      </w:r>
      <w:r w:rsidRPr="00AB3193">
        <w:rPr>
          <w:rFonts w:hint="eastAsia"/>
        </w:rPr>
        <w:t xml:space="preserve"> </w:t>
      </w:r>
      <w:r w:rsidRPr="00AB3193">
        <w:t xml:space="preserve">transmission ends in </w:t>
      </w:r>
      <w:proofErr w:type="spellStart"/>
      <w:r w:rsidRPr="00AB3193">
        <w:rPr>
          <w:rFonts w:hint="eastAsia"/>
        </w:rPr>
        <w:t>subframe</w:t>
      </w:r>
      <w:proofErr w:type="spellEnd"/>
      <w:r w:rsidRPr="00AB3193">
        <w:rPr>
          <w:rFonts w:hint="eastAsia"/>
        </w:rPr>
        <w:t xml:space="preserve"> </w:t>
      </w:r>
      <w:proofErr w:type="spellStart"/>
      <w:r w:rsidRPr="00AB3193">
        <w:rPr>
          <w:i/>
        </w:rPr>
        <w:t>n+m</w:t>
      </w:r>
      <w:proofErr w:type="spellEnd"/>
      <w:r w:rsidRPr="00AB3193">
        <w:t xml:space="preserve">, the UE is not required to monitor NPDCCH in any </w:t>
      </w:r>
      <w:proofErr w:type="spellStart"/>
      <w:r w:rsidRPr="00AB3193">
        <w:t>subframe</w:t>
      </w:r>
      <w:proofErr w:type="spellEnd"/>
      <w:r w:rsidRPr="00AB3193">
        <w:t xml:space="preserve"> starting from </w:t>
      </w:r>
      <w:proofErr w:type="spellStart"/>
      <w:r w:rsidRPr="00AB3193">
        <w:t>subframe</w:t>
      </w:r>
      <w:proofErr w:type="spellEnd"/>
      <w:r w:rsidRPr="00AB3193">
        <w:t xml:space="preserve"> </w:t>
      </w:r>
      <w:r w:rsidRPr="00AB3193">
        <w:rPr>
          <w:i/>
        </w:rPr>
        <w:t>n+ k</w:t>
      </w:r>
      <w:r w:rsidRPr="00AB3193">
        <w:t xml:space="preserve"> to </w:t>
      </w:r>
      <w:proofErr w:type="spellStart"/>
      <w:r w:rsidRPr="00AB3193">
        <w:t>subframe</w:t>
      </w:r>
      <w:proofErr w:type="spellEnd"/>
      <w:r w:rsidRPr="00AB3193">
        <w:t xml:space="preserve"> </w:t>
      </w:r>
      <w:r w:rsidRPr="00AB3193">
        <w:rPr>
          <w:i/>
        </w:rPr>
        <w:t>n+m-1</w:t>
      </w:r>
      <w:r w:rsidRPr="00AB3193">
        <w:t>.</w:t>
      </w:r>
    </w:p>
    <w:p w:rsidR="00F83B33" w:rsidRPr="001A7C01" w:rsidRDefault="00F83B33" w:rsidP="00F83B33">
      <w:proofErr w:type="gramStart"/>
      <w:r w:rsidRPr="001A7C01">
        <w:t>otherwise</w:t>
      </w:r>
      <w:proofErr w:type="gramEnd"/>
    </w:p>
    <w:p w:rsidR="00F83B33" w:rsidRDefault="00F83B33" w:rsidP="00F83B33">
      <w:pPr>
        <w:pStyle w:val="B1"/>
      </w:pPr>
      <w:r w:rsidRPr="001A7C01">
        <w:t>-</w:t>
      </w:r>
      <w:r w:rsidRPr="001A7C01">
        <w:tab/>
        <w:t>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N0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or receives a NPDSCH carrying a random access response grant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the corresponding NPUSCH format 1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n+1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r w:rsidRPr="001A7C01">
        <w:t xml:space="preserve">. </w:t>
      </w:r>
    </w:p>
    <w:p w:rsidR="00F83B33" w:rsidRPr="001A7C01" w:rsidRDefault="00F83B33" w:rsidP="00F83B33">
      <w:pPr>
        <w:pStyle w:val="B1"/>
      </w:pPr>
      <w:r>
        <w:t>-</w:t>
      </w:r>
      <w:r>
        <w:tab/>
        <w:t xml:space="preserve">for TDD, </w:t>
      </w:r>
      <w:r w:rsidRPr="00DA362E">
        <w:t>if the NB-</w:t>
      </w:r>
      <w:proofErr w:type="spellStart"/>
      <w:r w:rsidRPr="00DA362E">
        <w:t>IoT</w:t>
      </w:r>
      <w:proofErr w:type="spellEnd"/>
      <w:r w:rsidRPr="00DA362E">
        <w:t xml:space="preserve"> UE detects NPDCCH with DCI Format N0 ending in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</w:t>
      </w:r>
      <w:r w:rsidRPr="00DA362E">
        <w:t xml:space="preserve"> or receives a NPDSCH carrying a random access response grant ending in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</w:t>
      </w:r>
      <w:r w:rsidRPr="00DA362E">
        <w:t xml:space="preserve">, and if the corresponding NPUSCH format 1 transmission </w:t>
      </w:r>
      <w:r>
        <w:t>ends in</w:t>
      </w:r>
      <w:r w:rsidRPr="00DA362E">
        <w:t xml:space="preserve"> </w:t>
      </w:r>
      <w:proofErr w:type="spellStart"/>
      <w:r w:rsidRPr="00DA362E">
        <w:rPr>
          <w:i/>
        </w:rPr>
        <w:t>n+k</w:t>
      </w:r>
      <w:proofErr w:type="spellEnd"/>
      <w:r w:rsidRPr="00DA362E">
        <w:t xml:space="preserve">, the UE is not required to monitor NPDCCH in any </w:t>
      </w:r>
      <w:proofErr w:type="spellStart"/>
      <w:r w:rsidRPr="00DA362E">
        <w:t>subframe</w:t>
      </w:r>
      <w:proofErr w:type="spellEnd"/>
      <w:r w:rsidRPr="00DA362E">
        <w:t xml:space="preserve"> starting from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n+1</w:t>
      </w:r>
      <w:r w:rsidRPr="00DA362E">
        <w:t xml:space="preserve"> to </w:t>
      </w:r>
      <w:proofErr w:type="spellStart"/>
      <w:r w:rsidRPr="00DA362E">
        <w:t>subframe</w:t>
      </w:r>
      <w:proofErr w:type="spellEnd"/>
      <w:r w:rsidRPr="00DA362E">
        <w:t xml:space="preserve"> </w:t>
      </w:r>
      <w:proofErr w:type="spellStart"/>
      <w:r w:rsidRPr="00DA362E">
        <w:rPr>
          <w:i/>
        </w:rPr>
        <w:t>n+k</w:t>
      </w:r>
      <w:proofErr w:type="spellEnd"/>
      <w:r w:rsidRPr="00DA362E">
        <w:t>.</w:t>
      </w:r>
    </w:p>
    <w:p w:rsidR="00F83B33" w:rsidRPr="001A7C01" w:rsidRDefault="00F83B33" w:rsidP="00F83B33">
      <w:r w:rsidRPr="001A7C01">
        <w:t>For a NPDCCH UE-specific search space, if a NB-</w:t>
      </w:r>
      <w:proofErr w:type="spellStart"/>
      <w:r w:rsidRPr="001A7C01">
        <w:t>IoT</w:t>
      </w:r>
      <w:proofErr w:type="spellEnd"/>
      <w:r w:rsidRPr="001A7C01">
        <w:t xml:space="preserve">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1A7C01">
        <w:t xml:space="preserve"> </w:t>
      </w:r>
      <w:r>
        <w:t xml:space="preserve">or </w:t>
      </w:r>
      <w:r w:rsidRPr="00AA7E07">
        <w:rPr>
          <w:i/>
          <w:iCs/>
        </w:rPr>
        <w:t>multi-TB-Unicast-</w:t>
      </w:r>
      <w:proofErr w:type="spellStart"/>
      <w:r w:rsidRPr="00AA7E07">
        <w:rPr>
          <w:i/>
          <w:iCs/>
        </w:rPr>
        <w:t>config</w:t>
      </w:r>
      <w:proofErr w:type="spellEnd"/>
    </w:p>
    <w:p w:rsidR="00F83B33" w:rsidRDefault="00F83B33" w:rsidP="00F83B33">
      <w:pPr>
        <w:pStyle w:val="B1"/>
        <w:rPr>
          <w:ins w:id="61" w:author="Johan Bergman" w:date="2020-02-15T08:47:00Z"/>
          <w:i/>
        </w:rPr>
      </w:pPr>
      <w:r w:rsidRPr="001A7C01">
        <w:t>-</w:t>
      </w:r>
      <w:r w:rsidRPr="001A7C01">
        <w:tab/>
      </w:r>
      <w:proofErr w:type="gramStart"/>
      <w:r w:rsidRPr="001A7C01">
        <w:t>and</w:t>
      </w:r>
      <w:proofErr w:type="gramEnd"/>
      <w:r w:rsidRPr="001A7C01">
        <w:t xml:space="preserve"> 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N1 or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a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>,</w:t>
      </w:r>
      <w:del w:id="62" w:author="Johan Bergman" w:date="2020-02-15T08:49:00Z">
        <w:r w:rsidRPr="001A7C01" w:rsidDel="00993D76">
          <w:delText xml:space="preserve"> the UE is not required to monitor an NPDCCH candidate in any subframe starting from subframe </w:delText>
        </w:r>
        <w:r w:rsidDel="00993D76">
          <w:rPr>
            <w:i/>
          </w:rPr>
          <w:delText>n+1</w:delText>
        </w:r>
        <w:r w:rsidRPr="001A7C01" w:rsidDel="00993D76">
          <w:delText xml:space="preserve"> to subframe </w:delText>
        </w:r>
        <w:r w:rsidRPr="001A7C01" w:rsidDel="00993D76">
          <w:rPr>
            <w:i/>
          </w:rPr>
          <w:delText>n+k-1</w:delText>
        </w:r>
      </w:del>
      <w:r>
        <w:rPr>
          <w:i/>
        </w:rPr>
        <w:t xml:space="preserve"> </w:t>
      </w:r>
    </w:p>
    <w:p w:rsidR="00F83B33" w:rsidRDefault="00F83B33" w:rsidP="00F83B33">
      <w:pPr>
        <w:pStyle w:val="B2"/>
        <w:rPr>
          <w:ins w:id="63" w:author="Johan Bergman" w:date="2020-02-15T08:48:00Z"/>
        </w:rPr>
      </w:pPr>
      <w:ins w:id="64" w:author="Johan Bergman" w:date="2020-02-15T08:47:00Z">
        <w:r w:rsidRPr="001A7C01">
          <w:lastRenderedPageBreak/>
          <w:t>-</w:t>
        </w:r>
        <w:r w:rsidRPr="001A7C01">
          <w:tab/>
        </w:r>
      </w:ins>
      <w:r>
        <w:t xml:space="preserve">if the corresponding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 xml:space="preserve">with DCI </w:t>
      </w:r>
      <w:r>
        <w:rPr>
          <w:rFonts w:eastAsiaTheme="minorEastAsia"/>
          <w:lang w:eastAsia="zh-CN"/>
        </w:rPr>
        <w:t xml:space="preserve">format N1 with </w:t>
      </w:r>
      <w:r w:rsidRPr="00644209">
        <w:rPr>
          <w:rFonts w:eastAsiaTheme="minorEastAsia"/>
          <w:lang w:eastAsia="zh-CN"/>
        </w:rPr>
        <w:t>CRC scrambled by C-RNTI</w:t>
      </w:r>
      <w:r w:rsidRPr="001A7C01">
        <w:t xml:space="preserve"> </w:t>
      </w:r>
      <w:r>
        <w:t xml:space="preserve">schedules </w:t>
      </w:r>
      <w:r>
        <w:rPr>
          <w:rFonts w:eastAsiaTheme="minorEastAsia" w:hint="eastAsia"/>
          <w:lang w:eastAsia="zh-CN"/>
        </w:rPr>
        <w:t>two transport blocks</w:t>
      </w:r>
      <w:r w:rsidRPr="001A7C01">
        <w:t xml:space="preserve"> </w:t>
      </w:r>
      <w:r>
        <w:t>as</w:t>
      </w:r>
      <w:r w:rsidRPr="001A7C01">
        <w:rPr>
          <w:rFonts w:hint="eastAsia"/>
          <w:lang w:eastAsia="zh-CN"/>
        </w:rPr>
        <w:t xml:space="preserve">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del w:id="65" w:author="Johan Bergman" w:date="2020-02-15T08:48:00Z">
        <w:r w:rsidDel="00993D76">
          <w:rPr>
            <w:lang w:eastAsia="zh-CN"/>
          </w:rPr>
          <w:delText>,</w:delText>
        </w:r>
      </w:del>
      <w:r>
        <w:rPr>
          <w:lang w:eastAsia="zh-CN"/>
        </w:rPr>
        <w:t xml:space="preserve"> if present</w:t>
      </w:r>
      <w:ins w:id="66" w:author="Johan Bergman" w:date="2020-02-15T08:49:00Z">
        <w:r>
          <w:rPr>
            <w:lang w:eastAsia="zh-CN"/>
          </w:rPr>
          <w:t>,</w:t>
        </w:r>
        <w:r w:rsidRPr="001A7C01">
          <w:t xml:space="preserve"> the UE is not required to monitor an NPDCCH candidate in any </w:t>
        </w:r>
        <w:proofErr w:type="spellStart"/>
        <w:r w:rsidRPr="001A7C01">
          <w:t>subframe</w:t>
        </w:r>
        <w:proofErr w:type="spellEnd"/>
        <w:r w:rsidRPr="001A7C01">
          <w:t xml:space="preserve"> starting from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>
          <w:rPr>
            <w:i/>
          </w:rPr>
          <w:t>n+1</w:t>
        </w:r>
        <w:r w:rsidRPr="001A7C01">
          <w:t xml:space="preserve"> to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 w:rsidRPr="001A7C01">
          <w:rPr>
            <w:i/>
          </w:rPr>
          <w:t>n+k-1</w:t>
        </w:r>
      </w:ins>
      <w:r w:rsidRPr="001A7C01">
        <w:t>;</w:t>
      </w:r>
      <w:r w:rsidRPr="00E60CDE">
        <w:t xml:space="preserve"> </w:t>
      </w:r>
    </w:p>
    <w:p w:rsidR="00F83B33" w:rsidRPr="001A7C01" w:rsidRDefault="00F83B33">
      <w:pPr>
        <w:pStyle w:val="B2"/>
        <w:pPrChange w:id="67" w:author="Johan Bergman" w:date="2020-02-15T08:48:00Z">
          <w:pPr>
            <w:pStyle w:val="B1"/>
          </w:pPr>
        </w:pPrChange>
      </w:pPr>
      <w:ins w:id="68" w:author="Johan Bergman" w:date="2020-02-15T08:48:00Z">
        <w:r w:rsidRPr="001A7C01">
          <w:t>-</w:t>
        </w:r>
        <w:r w:rsidRPr="001A7C01">
          <w:tab/>
        </w:r>
      </w:ins>
      <w:ins w:id="69" w:author="Johan Bergman" w:date="2020-02-15T08:49:00Z">
        <w:r>
          <w:t xml:space="preserve">otherwise, </w:t>
        </w:r>
      </w:ins>
      <w:r w:rsidRPr="001A7C01">
        <w:t xml:space="preserve">the UE is not required to monitor an NPDCCH candidate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n+k-2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del w:id="70" w:author="Johan Bergman" w:date="2020-02-15T08:49:00Z">
        <w:r w:rsidDel="00993D76">
          <w:delText xml:space="preserve"> otherwise</w:delText>
        </w:r>
      </w:del>
      <w:r w:rsidRPr="001A7C01">
        <w:t>;</w:t>
      </w:r>
    </w:p>
    <w:p w:rsidR="00F83B33" w:rsidRPr="001A7C01" w:rsidRDefault="00F83B33" w:rsidP="00F83B33">
      <w:proofErr w:type="gramStart"/>
      <w:r w:rsidRPr="001A7C01">
        <w:t>otherwise</w:t>
      </w:r>
      <w:proofErr w:type="gramEnd"/>
    </w:p>
    <w:p w:rsidR="00F83B33" w:rsidRPr="001A7C01" w:rsidRDefault="00F83B33" w:rsidP="00F83B33">
      <w:pPr>
        <w:pStyle w:val="B1"/>
      </w:pPr>
      <w:r w:rsidRPr="001A7C01">
        <w:t>-</w:t>
      </w:r>
      <w:r w:rsidRPr="001A7C01">
        <w:tab/>
        <w:t>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N1 or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n+1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r w:rsidRPr="001A7C01">
        <w:t>.</w:t>
      </w:r>
    </w:p>
    <w:p w:rsidR="00F83B33" w:rsidRPr="00CE0424" w:rsidRDefault="00F83B33" w:rsidP="00F83B33">
      <w:pPr>
        <w:pStyle w:val="ab"/>
      </w:pPr>
    </w:p>
    <w:p w:rsidR="00F83B33" w:rsidRPr="00651B31" w:rsidRDefault="007F5069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proofErr w:type="gramStart"/>
      <w:r w:rsidR="00706077">
        <w:rPr>
          <w:b/>
          <w:i/>
          <w:lang w:eastAsia="zh-CN"/>
        </w:rPr>
        <w:t>6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:</w:t>
      </w:r>
      <w:proofErr w:type="gramEnd"/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Adopt the proposed editorial changes.</w:t>
      </w:r>
      <w:r>
        <w:rPr>
          <w:rFonts w:hint="eastAsia"/>
          <w:b/>
          <w:i/>
          <w:lang w:eastAsia="zh-CN"/>
        </w:rPr>
        <w:t xml:space="preserve">  </w:t>
      </w: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A4218E" w:rsidRDefault="00B75BC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7F5069">
        <w:rPr>
          <w:lang w:val="en-GB" w:eastAsia="zh-CN"/>
        </w:rPr>
        <w:t>the following pro</w:t>
      </w:r>
      <w:r>
        <w:rPr>
          <w:lang w:val="en-GB" w:eastAsia="zh-CN"/>
        </w:rPr>
        <w:t>.</w:t>
      </w:r>
    </w:p>
    <w:p w:rsidR="00980450" w:rsidRDefault="00980450" w:rsidP="00980450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551BA7">
        <w:rPr>
          <w:b/>
          <w:i/>
          <w:lang w:eastAsia="zh-CN"/>
        </w:rPr>
        <w:t>For SC</w:t>
      </w:r>
      <w:r>
        <w:rPr>
          <w:b/>
          <w:i/>
          <w:lang w:eastAsia="zh-CN"/>
        </w:rPr>
        <w:t>-MTCH multiple TBs scheduling, the</w:t>
      </w:r>
      <w:r w:rsidRPr="00551BA7">
        <w:rPr>
          <w:b/>
          <w:i/>
          <w:lang w:eastAsia="zh-CN"/>
        </w:rPr>
        <w:t xml:space="preserve"> RRC configured scheduling gap is inserted </w:t>
      </w:r>
      <w:r>
        <w:rPr>
          <w:b/>
          <w:i/>
          <w:lang w:eastAsia="zh-CN"/>
        </w:rPr>
        <w:t xml:space="preserve">before each TB transmission. </w:t>
      </w:r>
    </w:p>
    <w:p w:rsidR="00980450" w:rsidRDefault="00980450" w:rsidP="0098045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 </w:t>
      </w:r>
      <w:r w:rsidRPr="009B63BB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9B63BB">
        <w:rPr>
          <w:rFonts w:hint="eastAsia"/>
          <w:b/>
          <w:i/>
          <w:lang w:eastAsia="zh-CN"/>
        </w:rPr>
        <w:t>Rmax</w:t>
      </w:r>
      <w:proofErr w:type="spellEnd"/>
      <w:r w:rsidRPr="009B63BB">
        <w:rPr>
          <w:rFonts w:hint="eastAsia"/>
          <w:b/>
          <w:i/>
          <w:lang w:eastAsia="zh-CN"/>
        </w:rPr>
        <w:t>≥</w:t>
      </w:r>
      <w:proofErr w:type="spellStart"/>
      <w:r w:rsidRPr="009B63BB">
        <w:rPr>
          <w:rFonts w:hint="eastAsia"/>
          <w:b/>
          <w:i/>
          <w:lang w:eastAsia="zh-CN"/>
        </w:rPr>
        <w:t>Ngap</w:t>
      </w:r>
      <w:proofErr w:type="gramStart"/>
      <w:r w:rsidRPr="009B63BB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9B63BB">
        <w:rPr>
          <w:rFonts w:hint="eastAsia"/>
          <w:b/>
          <w:i/>
          <w:lang w:eastAsia="zh-CN"/>
        </w:rPr>
        <w:t xml:space="preserve"> and RRC configured scheduling gap collides with DL gap, overlapped scheduling gap is postponed with NPDSCH transmission.</w:t>
      </w:r>
    </w:p>
    <w:p w:rsidR="00FC0707" w:rsidRDefault="00FC0707" w:rsidP="00980450">
      <w:pPr>
        <w:rPr>
          <w:b/>
          <w:i/>
          <w:lang w:eastAsia="zh-CN"/>
        </w:rPr>
      </w:pPr>
    </w:p>
    <w:p w:rsidR="00FC0707" w:rsidRDefault="00FC0707" w:rsidP="00FC0707">
      <w:pPr>
        <w:rPr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FC0707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FC0707">
        <w:rPr>
          <w:rFonts w:hint="eastAsia"/>
          <w:b/>
          <w:i/>
          <w:lang w:eastAsia="zh-CN"/>
        </w:rPr>
        <w:t>Rmax</w:t>
      </w:r>
      <w:proofErr w:type="spellEnd"/>
      <w:r w:rsidRPr="00FC0707">
        <w:rPr>
          <w:rFonts w:hint="eastAsia"/>
          <w:b/>
          <w:i/>
          <w:lang w:eastAsia="zh-CN"/>
        </w:rPr>
        <w:t>≥</w:t>
      </w:r>
      <w:proofErr w:type="spellStart"/>
      <w:r w:rsidRPr="00FC0707">
        <w:rPr>
          <w:rFonts w:hint="eastAsia"/>
          <w:b/>
          <w:i/>
          <w:lang w:eastAsia="zh-CN"/>
        </w:rPr>
        <w:t>Ngap</w:t>
      </w:r>
      <w:proofErr w:type="gramStart"/>
      <w:r w:rsidRPr="00FC0707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FC0707">
        <w:rPr>
          <w:rFonts w:hint="eastAsia"/>
          <w:b/>
          <w:i/>
          <w:lang w:eastAsia="zh-CN"/>
        </w:rPr>
        <w:t xml:space="preserve"> and 20ms gap inserted every two TBs collides with DL gap, overlapped part of the 20ms gap is counted as part of DL gap.</w:t>
      </w:r>
    </w:p>
    <w:p w:rsidR="00FC0707" w:rsidRDefault="00FC0707" w:rsidP="00980450">
      <w:pPr>
        <w:rPr>
          <w:i/>
          <w:lang w:eastAsia="zh-CN"/>
        </w:rPr>
      </w:pPr>
    </w:p>
    <w:p w:rsidR="00980450" w:rsidRDefault="00980450" w:rsidP="00980450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Pr="00FD180D">
        <w:rPr>
          <w:b/>
          <w:i/>
          <w:lang w:eastAsia="zh-CN"/>
        </w:rPr>
        <w:t>The default value for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equal to 0 if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not present.</w:t>
      </w:r>
    </w:p>
    <w:p w:rsidR="00A4218E" w:rsidRDefault="00A4218E">
      <w:pPr>
        <w:rPr>
          <w:i/>
          <w:lang w:eastAsia="zh-CN"/>
        </w:rPr>
      </w:pPr>
    </w:p>
    <w:p w:rsidR="00614152" w:rsidRDefault="007F5069" w:rsidP="007F506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5</w:t>
      </w:r>
      <w:bookmarkStart w:id="71" w:name="_GoBack"/>
      <w:bookmarkEnd w:id="71"/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text change proposal for symbol reset.</w:t>
      </w:r>
      <w:r>
        <w:rPr>
          <w:rFonts w:hint="eastAsia"/>
          <w:b/>
          <w:i/>
          <w:lang w:eastAsia="zh-CN"/>
        </w:rPr>
        <w:t xml:space="preserve">  </w:t>
      </w:r>
    </w:p>
    <w:p w:rsidR="007F5069" w:rsidRPr="00651B31" w:rsidRDefault="007F5069" w:rsidP="007F5069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6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proposed editorial changes.</w:t>
      </w:r>
      <w:r>
        <w:rPr>
          <w:rFonts w:hint="eastAsia"/>
          <w:b/>
          <w:i/>
          <w:lang w:eastAsia="zh-CN"/>
        </w:rPr>
        <w:t xml:space="preserve">  </w:t>
      </w:r>
    </w:p>
    <w:p w:rsidR="007F5069" w:rsidRDefault="007F5069" w:rsidP="007F5069">
      <w:pPr>
        <w:rPr>
          <w:b/>
          <w:i/>
          <w:lang w:eastAsia="zh-CN"/>
        </w:rPr>
      </w:pP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1A378E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R1-2000217, ‘</w:t>
      </w:r>
      <w:r w:rsidRPr="009244F3">
        <w:rPr>
          <w:lang w:eastAsia="zh-CN"/>
        </w:rPr>
        <w:t>Corrections on scheduling of multiple DL/UL transport blocks</w:t>
      </w:r>
      <w:r>
        <w:rPr>
          <w:lang w:eastAsia="zh-CN"/>
        </w:rPr>
        <w:t xml:space="preserve">’, </w:t>
      </w:r>
      <w:r w:rsidRPr="009244F3">
        <w:rPr>
          <w:lang w:eastAsia="zh-CN"/>
        </w:rPr>
        <w:t xml:space="preserve">Huawei, </w:t>
      </w:r>
      <w:proofErr w:type="spellStart"/>
      <w:r w:rsidRPr="009244F3">
        <w:rPr>
          <w:lang w:eastAsia="zh-CN"/>
        </w:rPr>
        <w:t>HiSilicon</w:t>
      </w:r>
      <w:proofErr w:type="spellEnd"/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R1-2000378, ‘</w:t>
      </w:r>
      <w:r w:rsidRPr="009244F3">
        <w:rPr>
          <w:lang w:eastAsia="zh-CN"/>
        </w:rPr>
        <w:t>Remaining issues on scheduling enhancement for NB-</w:t>
      </w:r>
      <w:proofErr w:type="spellStart"/>
      <w:r w:rsidRPr="009244F3">
        <w:rPr>
          <w:lang w:eastAsia="zh-CN"/>
        </w:rPr>
        <w:t>IoT</w:t>
      </w:r>
      <w:proofErr w:type="spellEnd"/>
      <w:r>
        <w:rPr>
          <w:lang w:eastAsia="zh-CN"/>
        </w:rPr>
        <w:t>’, ZTE</w:t>
      </w:r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R1-2000708, ‘</w:t>
      </w:r>
      <w:r w:rsidRPr="009244F3">
        <w:rPr>
          <w:lang w:eastAsia="zh-CN"/>
        </w:rPr>
        <w:t>Scheduling of multiple DL/UL transport blocks</w:t>
      </w:r>
      <w:r>
        <w:rPr>
          <w:lang w:eastAsia="zh-CN"/>
        </w:rPr>
        <w:t>’, Qualcomm</w:t>
      </w:r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R1-2001062, ‘</w:t>
      </w:r>
      <w:r w:rsidRPr="009244F3">
        <w:rPr>
          <w:lang w:eastAsia="zh-CN"/>
        </w:rPr>
        <w:t>Corrections for Multi-TB scheduling for NB-</w:t>
      </w:r>
      <w:proofErr w:type="spellStart"/>
      <w:r w:rsidRPr="009244F3">
        <w:rPr>
          <w:lang w:eastAsia="zh-CN"/>
        </w:rPr>
        <w:t>IoT</w:t>
      </w:r>
      <w:proofErr w:type="spellEnd"/>
      <w:r>
        <w:rPr>
          <w:lang w:eastAsia="zh-CN"/>
        </w:rPr>
        <w:t>’, Ericsson</w:t>
      </w:r>
    </w:p>
    <w:p w:rsidR="00A4218E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p w:rsidR="00A4218E" w:rsidRDefault="00A4218E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A4218E">
      <w:headerReference w:type="even" r:id="rId86"/>
      <w:footerReference w:type="even" r:id="rId87"/>
      <w:footerReference w:type="default" r:id="rId8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61B" w:rsidRDefault="008A161B">
      <w:pPr>
        <w:spacing w:after="0" w:line="240" w:lineRule="auto"/>
      </w:pPr>
      <w:r>
        <w:separator/>
      </w:r>
    </w:p>
  </w:endnote>
  <w:endnote w:type="continuationSeparator" w:id="0">
    <w:p w:rsidR="008A161B" w:rsidRDefault="008A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A154A" w:rsidRDefault="009A154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706077">
      <w:rPr>
        <w:rStyle w:val="af5"/>
        <w:noProof/>
      </w:rPr>
      <w:t>7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706077">
      <w:rPr>
        <w:rStyle w:val="af5"/>
        <w:noProof/>
      </w:rPr>
      <w:t>7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61B" w:rsidRDefault="008A161B">
      <w:pPr>
        <w:spacing w:after="0" w:line="240" w:lineRule="auto"/>
      </w:pPr>
      <w:r>
        <w:separator/>
      </w:r>
    </w:p>
  </w:footnote>
  <w:footnote w:type="continuationSeparator" w:id="0">
    <w:p w:rsidR="008A161B" w:rsidRDefault="008A1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82AAF"/>
    <w:multiLevelType w:val="hybridMultilevel"/>
    <w:tmpl w:val="621437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8"/>
  </w:num>
  <w:num w:numId="5">
    <w:abstractNumId w:val="16"/>
  </w:num>
  <w:num w:numId="6">
    <w:abstractNumId w:val="12"/>
  </w:num>
  <w:num w:numId="7">
    <w:abstractNumId w:val="7"/>
  </w:num>
  <w:num w:numId="8">
    <w:abstractNumId w:val="15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 w:numId="13">
    <w:abstractNumId w:val="8"/>
    <w:lvlOverride w:ilvl="0">
      <w:startOverride w:val="1"/>
    </w:lvlOverride>
  </w:num>
  <w:num w:numId="14">
    <w:abstractNumId w:val="3"/>
  </w:num>
  <w:num w:numId="15">
    <w:abstractNumId w:val="5"/>
  </w:num>
  <w:num w:numId="16">
    <w:abstractNumId w:val="13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 Liu">
    <w15:presenceInfo w15:providerId="None" w15:userId="Le Liu"/>
  </w15:person>
  <w15:person w15:author="Shupeng Li">
    <w15:presenceInfo w15:providerId="Windows Live" w15:userId="c6009a60d1dad90b"/>
  </w15:person>
  <w15:person w15:author="Huawei">
    <w15:presenceInfo w15:providerId="None" w15:userId="Huawei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CF9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47F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ED6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956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E0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B5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544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BA7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099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6EF9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31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05D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7A6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077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19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069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F2B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61B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4F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9B8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50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54A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8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3BB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958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5F3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734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5E5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2F78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4B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3B4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2A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229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1EC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BE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982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33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707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80D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link w:val="B3Char2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B3Char2">
    <w:name w:val="B3 Char2"/>
    <w:link w:val="B3"/>
    <w:qFormat/>
    <w:rsid w:val="00651B31"/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7.bin"/><Relationship Id="rId89" Type="http://schemas.openxmlformats.org/officeDocument/2006/relationships/fontTable" Target="fontTable.xml"/><Relationship Id="rId16" Type="http://schemas.openxmlformats.org/officeDocument/2006/relationships/oleObject" Target="embeddings/oleObject2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41.bin"/><Relationship Id="rId79" Type="http://schemas.openxmlformats.org/officeDocument/2006/relationships/image" Target="media/image24.wmf"/><Relationship Id="rId5" Type="http://schemas.openxmlformats.org/officeDocument/2006/relationships/customXml" Target="../customXml/item5.xml"/><Relationship Id="rId90" Type="http://schemas.microsoft.com/office/2011/relationships/people" Target="people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56" Type="http://schemas.openxmlformats.org/officeDocument/2006/relationships/image" Target="media/image18.wmf"/><Relationship Id="rId64" Type="http://schemas.openxmlformats.org/officeDocument/2006/relationships/oleObject" Target="embeddings/oleObject34.bin"/><Relationship Id="rId69" Type="http://schemas.openxmlformats.org/officeDocument/2006/relationships/image" Target="media/image19.wmf"/><Relationship Id="rId77" Type="http://schemas.openxmlformats.org/officeDocument/2006/relationships/image" Target="media/image23.wmf"/><Relationship Id="rId8" Type="http://schemas.openxmlformats.org/officeDocument/2006/relationships/styles" Target="style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8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2.wmf"/><Relationship Id="rId83" Type="http://schemas.openxmlformats.org/officeDocument/2006/relationships/oleObject" Target="embeddings/oleObject46.bin"/><Relationship Id="rId88" Type="http://schemas.openxmlformats.org/officeDocument/2006/relationships/footer" Target="footer2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" Type="http://schemas.openxmlformats.org/officeDocument/2006/relationships/webSettings" Target="webSettings.xml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5.bin"/><Relationship Id="rId73" Type="http://schemas.openxmlformats.org/officeDocument/2006/relationships/image" Target="media/image21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5.wmf"/><Relationship Id="rId86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7" Type="http://schemas.openxmlformats.org/officeDocument/2006/relationships/numbering" Target="numbering.xml"/><Relationship Id="rId71" Type="http://schemas.openxmlformats.org/officeDocument/2006/relationships/image" Target="media/image20.wmf"/><Relationship Id="rId2" Type="http://schemas.openxmlformats.org/officeDocument/2006/relationships/customXml" Target="../customXml/item2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oleObject" Target="embeddings/oleObject36.bin"/><Relationship Id="rId87" Type="http://schemas.openxmlformats.org/officeDocument/2006/relationships/footer" Target="footer1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Relationship Id="rId1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901CA8E-DDCF-4229-B902-668C29CA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1130</TotalTime>
  <Pages>7</Pages>
  <Words>2343</Words>
  <Characters>13358</Characters>
  <Application>Microsoft Office Word</Application>
  <DocSecurity>0</DocSecurity>
  <Lines>111</Lines>
  <Paragraphs>31</Paragraphs>
  <ScaleCrop>false</ScaleCrop>
  <Company>ZTE Corporation</Company>
  <LinksUpToDate>false</LinksUpToDate>
  <CharactersWithSpaces>15670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Shupeng Li</cp:lastModifiedBy>
  <cp:revision>30</cp:revision>
  <cp:lastPrinted>2018-04-07T03:05:00Z</cp:lastPrinted>
  <dcterms:created xsi:type="dcterms:W3CDTF">2020-02-12T21:47:00Z</dcterms:created>
  <dcterms:modified xsi:type="dcterms:W3CDTF">2020-02-18T04:49:00Z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